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2366D0" w14:textId="6F533159" w:rsidR="00F24215" w:rsidRPr="00A4723B" w:rsidRDefault="00F24215" w:rsidP="00F24215">
      <w:pPr>
        <w:spacing w:after="0"/>
        <w:ind w:left="1988" w:hanging="1988"/>
        <w:jc w:val="both"/>
        <w:rPr>
          <w:rFonts w:ascii="Arial" w:hAnsi="Arial" w:cs="Arial"/>
          <w:b/>
          <w:sz w:val="24"/>
          <w:szCs w:val="24"/>
        </w:rPr>
      </w:pPr>
      <w:r w:rsidRPr="00A4723B">
        <w:rPr>
          <w:rFonts w:ascii="Arial" w:hAnsi="Arial" w:cs="Arial"/>
          <w:b/>
          <w:sz w:val="24"/>
          <w:szCs w:val="24"/>
        </w:rPr>
        <w:t>3GPP TSG RAN WG1 Meeting #1</w:t>
      </w:r>
      <w:r w:rsidR="00617501">
        <w:rPr>
          <w:rFonts w:ascii="Arial" w:hAnsi="Arial" w:cs="Arial"/>
          <w:b/>
          <w:sz w:val="24"/>
          <w:szCs w:val="24"/>
        </w:rPr>
        <w:t>1</w:t>
      </w:r>
      <w:r w:rsidR="00243E7A">
        <w:rPr>
          <w:rFonts w:ascii="Arial" w:hAnsi="Arial" w:cs="Arial"/>
          <w:b/>
          <w:sz w:val="24"/>
          <w:szCs w:val="24"/>
        </w:rPr>
        <w:t>5</w:t>
      </w:r>
      <w:r w:rsidR="00617501">
        <w:rPr>
          <w:rFonts w:ascii="Arial" w:hAnsi="Arial" w:cs="Arial"/>
          <w:b/>
          <w:sz w:val="24"/>
          <w:szCs w:val="24"/>
        </w:rPr>
        <w:t xml:space="preserve"> </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243E7A">
        <w:rPr>
          <w:rFonts w:ascii="Arial" w:hAnsi="Arial" w:cs="Arial"/>
          <w:b/>
          <w:sz w:val="24"/>
          <w:szCs w:val="24"/>
        </w:rPr>
        <w:t xml:space="preserve">        </w:t>
      </w:r>
      <w:r w:rsidRPr="00A4723B">
        <w:rPr>
          <w:rFonts w:ascii="Arial" w:hAnsi="Arial" w:cs="Arial"/>
          <w:b/>
          <w:sz w:val="24"/>
          <w:szCs w:val="24"/>
        </w:rPr>
        <w:t>R1-</w:t>
      </w:r>
      <w:r w:rsidRPr="00534BFE">
        <w:rPr>
          <w:rFonts w:ascii="Arial" w:hAnsi="Arial" w:cs="Arial"/>
          <w:b/>
          <w:sz w:val="24"/>
          <w:szCs w:val="24"/>
        </w:rPr>
        <w:t>2</w:t>
      </w:r>
      <w:r w:rsidR="0068748C">
        <w:rPr>
          <w:rFonts w:ascii="Arial" w:hAnsi="Arial" w:cs="Arial"/>
          <w:b/>
          <w:sz w:val="24"/>
          <w:szCs w:val="24"/>
        </w:rPr>
        <w:t>3</w:t>
      </w:r>
      <w:r w:rsidR="00AA677D">
        <w:rPr>
          <w:rFonts w:ascii="Arial" w:hAnsi="Arial" w:cs="Arial"/>
          <w:b/>
          <w:sz w:val="24"/>
          <w:szCs w:val="24"/>
        </w:rPr>
        <w:t>11194</w:t>
      </w:r>
    </w:p>
    <w:p w14:paraId="02D4D92B" w14:textId="468635B4" w:rsidR="00C43513" w:rsidRDefault="00243E7A" w:rsidP="00C43513">
      <w:pPr>
        <w:spacing w:after="0"/>
        <w:ind w:left="1988" w:hanging="1988"/>
        <w:jc w:val="both"/>
        <w:rPr>
          <w:rFonts w:ascii="Arial" w:hAnsi="Arial" w:cs="Arial"/>
          <w:b/>
          <w:sz w:val="24"/>
          <w:szCs w:val="24"/>
        </w:rPr>
      </w:pPr>
      <w:r w:rsidRPr="00243E7A">
        <w:rPr>
          <w:rFonts w:ascii="Arial" w:hAnsi="Arial" w:cs="Arial"/>
          <w:b/>
          <w:sz w:val="24"/>
          <w:szCs w:val="24"/>
        </w:rPr>
        <w:t xml:space="preserve">Chicago, USA, November </w:t>
      </w:r>
      <w:proofErr w:type="gramStart"/>
      <w:r w:rsidRPr="00243E7A">
        <w:rPr>
          <w:rFonts w:ascii="Arial" w:hAnsi="Arial" w:cs="Arial"/>
          <w:b/>
          <w:sz w:val="24"/>
          <w:szCs w:val="24"/>
        </w:rPr>
        <w:t>13th</w:t>
      </w:r>
      <w:proofErr w:type="gramEnd"/>
      <w:r w:rsidRPr="00243E7A">
        <w:rPr>
          <w:rFonts w:ascii="Arial" w:hAnsi="Arial" w:cs="Arial"/>
          <w:b/>
          <w:sz w:val="24"/>
          <w:szCs w:val="24"/>
        </w:rPr>
        <w:t xml:space="preserve"> – November 17th, 2023</w:t>
      </w:r>
    </w:p>
    <w:p w14:paraId="0BC2067B" w14:textId="77777777" w:rsidR="000C5227" w:rsidRPr="00A4723B" w:rsidRDefault="000C5227" w:rsidP="00C43513">
      <w:pPr>
        <w:spacing w:after="0"/>
        <w:ind w:left="1988" w:hanging="1988"/>
        <w:jc w:val="both"/>
        <w:rPr>
          <w:rFonts w:ascii="Arial" w:hAnsi="Arial" w:cs="Arial"/>
          <w:b/>
          <w:sz w:val="24"/>
          <w:szCs w:val="24"/>
        </w:rPr>
      </w:pPr>
    </w:p>
    <w:p w14:paraId="2CC11F49" w14:textId="2BC0BD18" w:rsidR="00425159" w:rsidRPr="00A4723B" w:rsidRDefault="00425159" w:rsidP="00425159">
      <w:pPr>
        <w:spacing w:after="0"/>
        <w:ind w:left="1988" w:hanging="1988"/>
        <w:jc w:val="both"/>
        <w:rPr>
          <w:rFonts w:ascii="Arial" w:hAnsi="Arial" w:cs="Arial"/>
          <w:b/>
          <w:sz w:val="24"/>
          <w:szCs w:val="24"/>
        </w:rPr>
      </w:pPr>
      <w:r w:rsidRPr="00A4723B">
        <w:rPr>
          <w:rFonts w:ascii="Arial" w:hAnsi="Arial" w:cs="Arial"/>
          <w:b/>
          <w:sz w:val="24"/>
          <w:szCs w:val="24"/>
        </w:rPr>
        <w:t xml:space="preserve">Source: </w:t>
      </w:r>
      <w:r w:rsidRPr="00A4723B">
        <w:rPr>
          <w:rFonts w:ascii="Arial" w:hAnsi="Arial" w:cs="Arial"/>
          <w:b/>
          <w:sz w:val="24"/>
          <w:szCs w:val="24"/>
        </w:rPr>
        <w:tab/>
      </w:r>
      <w:r w:rsidR="008474A4">
        <w:rPr>
          <w:rFonts w:ascii="Arial" w:hAnsi="Arial" w:cs="Arial"/>
          <w:b/>
          <w:sz w:val="24"/>
          <w:szCs w:val="24"/>
        </w:rPr>
        <w:t>Moderator (</w:t>
      </w:r>
      <w:r w:rsidR="007A3DC8">
        <w:rPr>
          <w:rFonts w:ascii="Arial" w:hAnsi="Arial" w:cs="Arial"/>
          <w:b/>
          <w:sz w:val="24"/>
          <w:szCs w:val="24"/>
        </w:rPr>
        <w:t>vivo</w:t>
      </w:r>
      <w:r w:rsidR="008474A4">
        <w:rPr>
          <w:rFonts w:ascii="Arial" w:hAnsi="Arial" w:cs="Arial"/>
          <w:b/>
          <w:sz w:val="24"/>
          <w:szCs w:val="24"/>
        </w:rPr>
        <w:t>)</w:t>
      </w:r>
    </w:p>
    <w:p w14:paraId="07D9F2C3" w14:textId="68E443BC" w:rsidR="00425159" w:rsidRPr="00A4723B" w:rsidRDefault="00425159" w:rsidP="00425159">
      <w:pPr>
        <w:spacing w:after="0"/>
        <w:ind w:left="1988" w:hanging="1988"/>
        <w:jc w:val="both"/>
        <w:rPr>
          <w:rFonts w:ascii="Arial" w:hAnsi="Arial" w:cs="Arial"/>
          <w:b/>
          <w:sz w:val="24"/>
          <w:szCs w:val="24"/>
        </w:rPr>
      </w:pPr>
      <w:r w:rsidRPr="00A4723B">
        <w:rPr>
          <w:rFonts w:ascii="Arial" w:hAnsi="Arial" w:cs="Arial"/>
          <w:b/>
          <w:sz w:val="24"/>
          <w:szCs w:val="24"/>
        </w:rPr>
        <w:t>Title:</w:t>
      </w:r>
      <w:r w:rsidRPr="00A4723B">
        <w:rPr>
          <w:rFonts w:ascii="Arial" w:hAnsi="Arial" w:cs="Arial"/>
          <w:b/>
          <w:sz w:val="24"/>
          <w:szCs w:val="24"/>
        </w:rPr>
        <w:tab/>
      </w:r>
      <w:sdt>
        <w:sdtPr>
          <w:rPr>
            <w:rFonts w:ascii="Arial" w:hAnsi="Arial" w:cs="Arial"/>
            <w:b/>
            <w:sz w:val="24"/>
            <w:szCs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D02215" w:rsidRPr="00D02215">
            <w:rPr>
              <w:rFonts w:ascii="Arial" w:hAnsi="Arial" w:cs="Arial"/>
              <w:b/>
              <w:sz w:val="24"/>
              <w:szCs w:val="24"/>
            </w:rPr>
            <w:t>Remaining open aspects of AI/ML positioning</w:t>
          </w:r>
        </w:sdtContent>
      </w:sdt>
    </w:p>
    <w:p w14:paraId="4F42E201" w14:textId="043B2711" w:rsidR="00425159" w:rsidRPr="00A4723B" w:rsidRDefault="00425159" w:rsidP="00425159">
      <w:pPr>
        <w:spacing w:after="0"/>
        <w:ind w:left="1988" w:hanging="1988"/>
        <w:jc w:val="both"/>
        <w:rPr>
          <w:rFonts w:ascii="Arial" w:hAnsi="Arial" w:cs="Arial"/>
          <w:b/>
          <w:sz w:val="24"/>
          <w:szCs w:val="24"/>
        </w:rPr>
      </w:pPr>
      <w:r w:rsidRPr="00A4723B">
        <w:rPr>
          <w:rFonts w:ascii="Arial" w:hAnsi="Arial" w:cs="Arial"/>
          <w:b/>
          <w:sz w:val="24"/>
          <w:szCs w:val="24"/>
        </w:rPr>
        <w:t>Agenda item:</w:t>
      </w:r>
      <w:r w:rsidRPr="00A4723B">
        <w:rPr>
          <w:rFonts w:ascii="Arial" w:hAnsi="Arial" w:cs="Arial"/>
          <w:b/>
          <w:sz w:val="24"/>
          <w:szCs w:val="24"/>
        </w:rPr>
        <w:tab/>
      </w:r>
      <w:r w:rsidR="00D02215">
        <w:rPr>
          <w:rFonts w:ascii="Arial" w:hAnsi="Arial" w:cs="Arial"/>
          <w:b/>
          <w:sz w:val="24"/>
          <w:szCs w:val="24"/>
        </w:rPr>
        <w:t>8.14.3</w:t>
      </w:r>
    </w:p>
    <w:p w14:paraId="53E51EEC" w14:textId="5144E171" w:rsidR="0068226B" w:rsidRPr="00A4723B" w:rsidRDefault="00425159" w:rsidP="00425159">
      <w:pPr>
        <w:spacing w:after="0"/>
        <w:ind w:left="1988" w:hanging="1988"/>
        <w:jc w:val="both"/>
        <w:rPr>
          <w:rFonts w:ascii="Arial" w:hAnsi="Arial" w:cs="Arial"/>
          <w:b/>
          <w:sz w:val="24"/>
          <w:szCs w:val="24"/>
        </w:rPr>
      </w:pPr>
      <w:r w:rsidRPr="00A4723B">
        <w:rPr>
          <w:rFonts w:ascii="Arial" w:hAnsi="Arial" w:cs="Arial"/>
          <w:b/>
          <w:sz w:val="24"/>
          <w:szCs w:val="24"/>
        </w:rPr>
        <w:t xml:space="preserve">Document </w:t>
      </w:r>
      <w:proofErr w:type="gramStart"/>
      <w:r w:rsidRPr="00A4723B">
        <w:rPr>
          <w:rFonts w:ascii="Arial" w:hAnsi="Arial" w:cs="Arial"/>
          <w:b/>
          <w:sz w:val="24"/>
          <w:szCs w:val="24"/>
        </w:rPr>
        <w:t>for:</w:t>
      </w:r>
      <w:proofErr w:type="gramEnd"/>
      <w:r w:rsidRPr="00A4723B">
        <w:rPr>
          <w:rFonts w:ascii="Arial" w:hAnsi="Arial" w:cs="Arial"/>
          <w:b/>
          <w:sz w:val="24"/>
          <w:szCs w:val="24"/>
        </w:rPr>
        <w:tab/>
      </w:r>
      <w:sdt>
        <w:sdtPr>
          <w:rPr>
            <w:rFonts w:ascii="Arial" w:hAnsi="Arial" w:cs="Arial"/>
            <w:b/>
            <w:sz w:val="24"/>
            <w:szCs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5B18F8" w:rsidRPr="00A4723B">
            <w:rPr>
              <w:rFonts w:ascii="Arial" w:hAnsi="Arial" w:cs="Arial"/>
              <w:b/>
              <w:sz w:val="24"/>
              <w:szCs w:val="24"/>
            </w:rPr>
            <w:t>Discussion</w:t>
          </w:r>
          <w:r w:rsidR="00C43513" w:rsidRPr="00A4723B">
            <w:rPr>
              <w:rFonts w:ascii="Arial" w:hAnsi="Arial" w:cs="Arial"/>
              <w:b/>
              <w:sz w:val="24"/>
              <w:szCs w:val="24"/>
            </w:rPr>
            <w:t xml:space="preserve"> and decision</w:t>
          </w:r>
        </w:sdtContent>
      </w:sdt>
    </w:p>
    <w:p w14:paraId="17E0266B" w14:textId="77777777" w:rsidR="00EA6506" w:rsidRPr="00A4723B" w:rsidRDefault="00EA6506" w:rsidP="00A4723B">
      <w:pPr>
        <w:spacing w:after="0"/>
        <w:ind w:left="1990" w:hangingChars="995" w:hanging="1990"/>
        <w:jc w:val="both"/>
      </w:pPr>
    </w:p>
    <w:p w14:paraId="0D2E92D1" w14:textId="77777777" w:rsidR="00C34C05" w:rsidRPr="00506FE7" w:rsidRDefault="00FD6A3D" w:rsidP="00E060F9">
      <w:pPr>
        <w:pStyle w:val="Heading1"/>
        <w:numPr>
          <w:ilvl w:val="0"/>
          <w:numId w:val="2"/>
        </w:numPr>
        <w:ind w:left="360"/>
        <w:rPr>
          <w:rFonts w:cs="Arial"/>
          <w:sz w:val="32"/>
          <w:szCs w:val="32"/>
          <w:lang w:val="en-US"/>
        </w:rPr>
      </w:pPr>
      <w:r w:rsidRPr="00506FE7">
        <w:rPr>
          <w:rFonts w:cs="Arial"/>
          <w:sz w:val="32"/>
          <w:szCs w:val="32"/>
          <w:lang w:val="en-US"/>
        </w:rPr>
        <w:t>Introduction</w:t>
      </w:r>
    </w:p>
    <w:p w14:paraId="14757E8C" w14:textId="7F50BD7A" w:rsidR="00947320" w:rsidRPr="00947320" w:rsidRDefault="00947320" w:rsidP="00947320">
      <w:pPr>
        <w:pStyle w:val="3GPPText"/>
        <w:rPr>
          <w:sz w:val="20"/>
        </w:rPr>
      </w:pPr>
      <w:r w:rsidRPr="00947320">
        <w:rPr>
          <w:sz w:val="20"/>
        </w:rPr>
        <w:t>At the RAN#</w:t>
      </w:r>
      <w:r>
        <w:rPr>
          <w:sz w:val="20"/>
        </w:rPr>
        <w:t>10</w:t>
      </w:r>
      <w:r w:rsidRPr="00947320">
        <w:rPr>
          <w:sz w:val="20"/>
        </w:rPr>
        <w:t>1 meeting,</w:t>
      </w:r>
      <w:r>
        <w:rPr>
          <w:sz w:val="20"/>
        </w:rPr>
        <w:t xml:space="preserve"> the f</w:t>
      </w:r>
      <w:r w:rsidRPr="00947320">
        <w:rPr>
          <w:sz w:val="20"/>
        </w:rPr>
        <w:t xml:space="preserve">ollowing </w:t>
      </w:r>
      <w:r>
        <w:rPr>
          <w:sz w:val="20"/>
        </w:rPr>
        <w:t>open issues for</w:t>
      </w:r>
      <w:r w:rsidRPr="00947320">
        <w:rPr>
          <w:sz w:val="20"/>
        </w:rPr>
        <w:t xml:space="preserve"> RAN1 ha</w:t>
      </w:r>
      <w:r>
        <w:rPr>
          <w:sz w:val="20"/>
        </w:rPr>
        <w:t>ve</w:t>
      </w:r>
      <w:r w:rsidRPr="00947320">
        <w:rPr>
          <w:sz w:val="20"/>
        </w:rPr>
        <w:t xml:space="preserve"> </w:t>
      </w:r>
      <w:r>
        <w:rPr>
          <w:sz w:val="20"/>
        </w:rPr>
        <w:t>been identified</w:t>
      </w:r>
      <w:r w:rsidR="004A5C50">
        <w:rPr>
          <w:sz w:val="20"/>
        </w:rPr>
        <w:t xml:space="preserve"> in the status report </w:t>
      </w:r>
      <w:r w:rsidR="002A49B2">
        <w:rPr>
          <w:sz w:val="20"/>
        </w:rPr>
        <w:t>of this study item [1]</w:t>
      </w:r>
      <w:r w:rsidRPr="00947320">
        <w:rPr>
          <w:sz w:val="20"/>
        </w:rPr>
        <w:t>:</w:t>
      </w:r>
    </w:p>
    <w:p w14:paraId="0C5D976B" w14:textId="77777777" w:rsidR="00947320" w:rsidRDefault="00947320" w:rsidP="004065D9">
      <w:pPr>
        <w:pStyle w:val="ListParagraph"/>
        <w:widowControl w:val="0"/>
        <w:numPr>
          <w:ilvl w:val="1"/>
          <w:numId w:val="17"/>
        </w:numPr>
        <w:jc w:val="both"/>
        <w:rPr>
          <w:rFonts w:ascii="Times New Roman" w:hAnsi="Times New Roman"/>
          <w:sz w:val="20"/>
          <w:szCs w:val="20"/>
        </w:rPr>
      </w:pPr>
      <w:r>
        <w:rPr>
          <w:rFonts w:ascii="Times New Roman" w:hAnsi="Times New Roman"/>
          <w:sz w:val="20"/>
          <w:szCs w:val="20"/>
        </w:rPr>
        <w:t>Complete General Framework (agenda 9.2.1):</w:t>
      </w:r>
    </w:p>
    <w:p w14:paraId="7D86A25C" w14:textId="77777777" w:rsidR="00947320" w:rsidRPr="00C33498" w:rsidRDefault="00947320" w:rsidP="004065D9">
      <w:pPr>
        <w:pStyle w:val="ListParagraph"/>
        <w:widowControl w:val="0"/>
        <w:numPr>
          <w:ilvl w:val="2"/>
          <w:numId w:val="17"/>
        </w:numPr>
        <w:jc w:val="both"/>
        <w:rPr>
          <w:rFonts w:ascii="Times New Roman" w:hAnsi="Times New Roman"/>
          <w:sz w:val="20"/>
          <w:szCs w:val="20"/>
        </w:rPr>
      </w:pPr>
      <w:r>
        <w:rPr>
          <w:rFonts w:ascii="Times New Roman" w:hAnsi="Times New Roman"/>
          <w:sz w:val="20"/>
          <w:szCs w:val="20"/>
        </w:rPr>
        <w:t>Further discussion and c</w:t>
      </w:r>
      <w:r w:rsidRPr="00C33498">
        <w:rPr>
          <w:rFonts w:ascii="Times New Roman" w:hAnsi="Times New Roman"/>
          <w:sz w:val="20"/>
          <w:szCs w:val="20"/>
        </w:rPr>
        <w:t>onclusion on functionality-based LCM and model-ID-based LCM</w:t>
      </w:r>
      <w:r>
        <w:rPr>
          <w:rFonts w:ascii="Times New Roman" w:hAnsi="Times New Roman"/>
          <w:sz w:val="20"/>
          <w:szCs w:val="20"/>
        </w:rPr>
        <w:t xml:space="preserve">, including </w:t>
      </w:r>
      <w:r w:rsidRPr="0006051E">
        <w:rPr>
          <w:rFonts w:ascii="Times New Roman" w:hAnsi="Times New Roman"/>
          <w:sz w:val="20"/>
          <w:szCs w:val="20"/>
        </w:rPr>
        <w:t>model identification procedures</w:t>
      </w:r>
    </w:p>
    <w:p w14:paraId="310F8FFF" w14:textId="77777777" w:rsidR="00947320" w:rsidRDefault="00947320" w:rsidP="004065D9">
      <w:pPr>
        <w:pStyle w:val="ListParagraph"/>
        <w:widowControl w:val="0"/>
        <w:numPr>
          <w:ilvl w:val="2"/>
          <w:numId w:val="17"/>
        </w:numPr>
        <w:jc w:val="both"/>
        <w:rPr>
          <w:rFonts w:ascii="Times New Roman" w:hAnsi="Times New Roman"/>
          <w:sz w:val="20"/>
          <w:szCs w:val="20"/>
        </w:rPr>
      </w:pPr>
      <w:r w:rsidRPr="00C33498">
        <w:rPr>
          <w:rFonts w:ascii="Times New Roman" w:hAnsi="Times New Roman"/>
          <w:sz w:val="20"/>
          <w:szCs w:val="20"/>
        </w:rPr>
        <w:t>Further discussion and conclusion on model delivery/transfer analysis</w:t>
      </w:r>
    </w:p>
    <w:p w14:paraId="3D13E4C1" w14:textId="77777777" w:rsidR="00947320" w:rsidRDefault="00947320" w:rsidP="004065D9">
      <w:pPr>
        <w:pStyle w:val="ListParagraph"/>
        <w:widowControl w:val="0"/>
        <w:numPr>
          <w:ilvl w:val="1"/>
          <w:numId w:val="17"/>
        </w:numPr>
        <w:jc w:val="both"/>
        <w:rPr>
          <w:rFonts w:ascii="Times New Roman" w:hAnsi="Times New Roman"/>
          <w:sz w:val="20"/>
          <w:szCs w:val="20"/>
        </w:rPr>
      </w:pPr>
      <w:r>
        <w:rPr>
          <w:rFonts w:ascii="Times New Roman" w:hAnsi="Times New Roman"/>
          <w:sz w:val="20"/>
          <w:szCs w:val="20"/>
        </w:rPr>
        <w:t>Finalize CSI work (agenda 9.2.2.2):</w:t>
      </w:r>
    </w:p>
    <w:p w14:paraId="3F3BA604" w14:textId="77777777" w:rsidR="00947320" w:rsidRPr="0006373C" w:rsidRDefault="00947320" w:rsidP="004065D9">
      <w:pPr>
        <w:pStyle w:val="ListParagraph"/>
        <w:widowControl w:val="0"/>
        <w:numPr>
          <w:ilvl w:val="2"/>
          <w:numId w:val="17"/>
        </w:numPr>
        <w:jc w:val="both"/>
        <w:rPr>
          <w:rFonts w:ascii="Times New Roman" w:hAnsi="Times New Roman"/>
          <w:sz w:val="20"/>
          <w:szCs w:val="20"/>
        </w:rPr>
      </w:pPr>
      <w:r w:rsidRPr="0006373C">
        <w:rPr>
          <w:rFonts w:ascii="Times New Roman" w:hAnsi="Times New Roman"/>
          <w:sz w:val="20"/>
          <w:szCs w:val="20"/>
        </w:rPr>
        <w:t>Two-sided model training type pro/cons analysis</w:t>
      </w:r>
    </w:p>
    <w:p w14:paraId="6E5CC27D" w14:textId="77777777" w:rsidR="00947320" w:rsidRDefault="00947320" w:rsidP="004065D9">
      <w:pPr>
        <w:pStyle w:val="ListParagraph"/>
        <w:widowControl w:val="0"/>
        <w:numPr>
          <w:ilvl w:val="2"/>
          <w:numId w:val="17"/>
        </w:numPr>
        <w:jc w:val="both"/>
        <w:rPr>
          <w:rFonts w:ascii="Times New Roman" w:hAnsi="Times New Roman"/>
          <w:sz w:val="20"/>
          <w:szCs w:val="20"/>
        </w:rPr>
      </w:pPr>
      <w:r w:rsidRPr="0006373C">
        <w:rPr>
          <w:rFonts w:ascii="Times New Roman" w:hAnsi="Times New Roman"/>
          <w:sz w:val="20"/>
          <w:szCs w:val="20"/>
        </w:rPr>
        <w:t xml:space="preserve">Data collection and </w:t>
      </w:r>
      <w:r>
        <w:rPr>
          <w:rFonts w:ascii="Times New Roman" w:hAnsi="Times New Roman"/>
          <w:sz w:val="20"/>
          <w:szCs w:val="20"/>
        </w:rPr>
        <w:t xml:space="preserve">performance </w:t>
      </w:r>
      <w:r w:rsidRPr="0006373C">
        <w:rPr>
          <w:rFonts w:ascii="Times New Roman" w:hAnsi="Times New Roman"/>
          <w:sz w:val="20"/>
          <w:szCs w:val="20"/>
        </w:rPr>
        <w:t xml:space="preserve"> monitoring</w:t>
      </w:r>
      <w:r>
        <w:rPr>
          <w:rFonts w:ascii="Times New Roman" w:hAnsi="Times New Roman"/>
          <w:sz w:val="20"/>
          <w:szCs w:val="20"/>
        </w:rPr>
        <w:t xml:space="preserve"> for both, one-sided and two-sided models, including ground-truth related and dataset delivery related aspects </w:t>
      </w:r>
    </w:p>
    <w:p w14:paraId="779E29D8" w14:textId="77777777" w:rsidR="00947320" w:rsidRDefault="00947320" w:rsidP="004065D9">
      <w:pPr>
        <w:pStyle w:val="ListParagraph"/>
        <w:widowControl w:val="0"/>
        <w:numPr>
          <w:ilvl w:val="2"/>
          <w:numId w:val="17"/>
        </w:numPr>
        <w:jc w:val="both"/>
        <w:rPr>
          <w:rFonts w:ascii="Times New Roman" w:hAnsi="Times New Roman"/>
          <w:sz w:val="20"/>
          <w:szCs w:val="20"/>
        </w:rPr>
      </w:pPr>
      <w:r>
        <w:rPr>
          <w:rFonts w:ascii="Times New Roman" w:hAnsi="Times New Roman"/>
          <w:sz w:val="20"/>
          <w:szCs w:val="20"/>
        </w:rPr>
        <w:t xml:space="preserve">Inference-related framework, e.g., </w:t>
      </w:r>
      <w:r w:rsidRPr="0006373C">
        <w:rPr>
          <w:rFonts w:ascii="Times New Roman" w:hAnsi="Times New Roman"/>
          <w:sz w:val="20"/>
          <w:szCs w:val="20"/>
        </w:rPr>
        <w:t>CSI configuration, payload</w:t>
      </w:r>
      <w:r>
        <w:rPr>
          <w:rFonts w:ascii="Times New Roman" w:hAnsi="Times New Roman"/>
          <w:sz w:val="20"/>
          <w:szCs w:val="20"/>
        </w:rPr>
        <w:t xml:space="preserve"> related aspects, quantization</w:t>
      </w:r>
    </w:p>
    <w:p w14:paraId="09B84E2A" w14:textId="77777777" w:rsidR="00947320" w:rsidRPr="00A20A44" w:rsidRDefault="00947320" w:rsidP="004065D9">
      <w:pPr>
        <w:pStyle w:val="ListParagraph"/>
        <w:widowControl w:val="0"/>
        <w:numPr>
          <w:ilvl w:val="2"/>
          <w:numId w:val="17"/>
        </w:numPr>
        <w:jc w:val="both"/>
        <w:rPr>
          <w:rFonts w:ascii="Times New Roman" w:hAnsi="Times New Roman"/>
          <w:sz w:val="20"/>
          <w:szCs w:val="20"/>
        </w:rPr>
      </w:pPr>
      <w:r w:rsidRPr="00A20A44">
        <w:rPr>
          <w:rFonts w:ascii="Times New Roman" w:hAnsi="Times New Roman"/>
          <w:sz w:val="20"/>
          <w:szCs w:val="20"/>
        </w:rPr>
        <w:t>Two-sided model pairing mechanism</w:t>
      </w:r>
    </w:p>
    <w:p w14:paraId="7E9B5D1F" w14:textId="77777777" w:rsidR="00947320" w:rsidRDefault="00947320" w:rsidP="004065D9">
      <w:pPr>
        <w:pStyle w:val="ListParagraph"/>
        <w:widowControl w:val="0"/>
        <w:numPr>
          <w:ilvl w:val="1"/>
          <w:numId w:val="17"/>
        </w:numPr>
        <w:jc w:val="both"/>
        <w:rPr>
          <w:rFonts w:ascii="Times New Roman" w:hAnsi="Times New Roman"/>
          <w:sz w:val="20"/>
          <w:szCs w:val="20"/>
        </w:rPr>
      </w:pPr>
      <w:r>
        <w:rPr>
          <w:rFonts w:ascii="Times New Roman" w:hAnsi="Times New Roman"/>
          <w:sz w:val="20"/>
          <w:szCs w:val="20"/>
        </w:rPr>
        <w:t>Close the loop with RAN2 and RAN4 on any pertinent item:</w:t>
      </w:r>
    </w:p>
    <w:p w14:paraId="2950737C" w14:textId="77777777" w:rsidR="00947320" w:rsidRDefault="00947320" w:rsidP="004065D9">
      <w:pPr>
        <w:pStyle w:val="ListParagraph"/>
        <w:widowControl w:val="0"/>
        <w:numPr>
          <w:ilvl w:val="2"/>
          <w:numId w:val="17"/>
        </w:numPr>
        <w:jc w:val="both"/>
        <w:rPr>
          <w:rFonts w:ascii="Times New Roman" w:hAnsi="Times New Roman"/>
          <w:sz w:val="20"/>
          <w:szCs w:val="20"/>
        </w:rPr>
      </w:pPr>
      <w:r>
        <w:rPr>
          <w:rFonts w:ascii="Times New Roman" w:hAnsi="Times New Roman"/>
          <w:sz w:val="20"/>
          <w:szCs w:val="20"/>
        </w:rPr>
        <w:t>Finalize RAN2 LS reply (Part 2)</w:t>
      </w:r>
    </w:p>
    <w:p w14:paraId="0E6B3464" w14:textId="77777777" w:rsidR="00947320" w:rsidRDefault="00947320" w:rsidP="004065D9">
      <w:pPr>
        <w:pStyle w:val="ListParagraph"/>
        <w:widowControl w:val="0"/>
        <w:numPr>
          <w:ilvl w:val="1"/>
          <w:numId w:val="17"/>
        </w:numPr>
        <w:jc w:val="both"/>
        <w:rPr>
          <w:rFonts w:ascii="Times New Roman" w:hAnsi="Times New Roman"/>
          <w:sz w:val="20"/>
          <w:szCs w:val="20"/>
        </w:rPr>
      </w:pPr>
      <w:r>
        <w:rPr>
          <w:rFonts w:ascii="Times New Roman" w:hAnsi="Times New Roman"/>
          <w:sz w:val="20"/>
          <w:szCs w:val="20"/>
        </w:rPr>
        <w:t xml:space="preserve">Finalize TR: </w:t>
      </w:r>
    </w:p>
    <w:p w14:paraId="41C599B9" w14:textId="77777777" w:rsidR="00947320" w:rsidRDefault="00947320" w:rsidP="004065D9">
      <w:pPr>
        <w:pStyle w:val="ListParagraph"/>
        <w:widowControl w:val="0"/>
        <w:numPr>
          <w:ilvl w:val="2"/>
          <w:numId w:val="17"/>
        </w:numPr>
        <w:jc w:val="both"/>
        <w:rPr>
          <w:rFonts w:ascii="Times New Roman" w:hAnsi="Times New Roman"/>
          <w:sz w:val="20"/>
          <w:szCs w:val="20"/>
        </w:rPr>
      </w:pPr>
      <w:r>
        <w:rPr>
          <w:rFonts w:ascii="Times New Roman" w:hAnsi="Times New Roman"/>
          <w:sz w:val="20"/>
          <w:szCs w:val="20"/>
        </w:rPr>
        <w:t xml:space="preserve">Get notation uniform across use cases. </w:t>
      </w:r>
    </w:p>
    <w:p w14:paraId="54A72D4A" w14:textId="77777777" w:rsidR="00947320" w:rsidRDefault="00947320" w:rsidP="004065D9">
      <w:pPr>
        <w:pStyle w:val="ListParagraph"/>
        <w:widowControl w:val="0"/>
        <w:numPr>
          <w:ilvl w:val="2"/>
          <w:numId w:val="17"/>
        </w:numPr>
        <w:jc w:val="both"/>
        <w:rPr>
          <w:rFonts w:ascii="Times New Roman" w:hAnsi="Times New Roman"/>
          <w:sz w:val="20"/>
          <w:szCs w:val="20"/>
        </w:rPr>
      </w:pPr>
      <w:r>
        <w:rPr>
          <w:rFonts w:ascii="Times New Roman" w:hAnsi="Times New Roman"/>
          <w:sz w:val="20"/>
          <w:szCs w:val="20"/>
        </w:rPr>
        <w:t xml:space="preserve">General Framework finalization incl. applicability of some of the agreements made for specific use cases to the general framework. </w:t>
      </w:r>
    </w:p>
    <w:p w14:paraId="2C815CFB" w14:textId="77777777" w:rsidR="00947320" w:rsidRDefault="00947320" w:rsidP="004065D9">
      <w:pPr>
        <w:pStyle w:val="ListParagraph"/>
        <w:widowControl w:val="0"/>
        <w:numPr>
          <w:ilvl w:val="2"/>
          <w:numId w:val="17"/>
        </w:numPr>
        <w:jc w:val="both"/>
        <w:rPr>
          <w:rFonts w:ascii="Times New Roman" w:hAnsi="Times New Roman"/>
          <w:sz w:val="20"/>
          <w:szCs w:val="20"/>
        </w:rPr>
      </w:pPr>
      <w:r>
        <w:rPr>
          <w:rFonts w:ascii="Times New Roman" w:hAnsi="Times New Roman"/>
          <w:sz w:val="20"/>
          <w:szCs w:val="20"/>
        </w:rPr>
        <w:t>General clean-up, e.g., stating conclusion or lack of conclusion on a number of study areas.</w:t>
      </w:r>
    </w:p>
    <w:p w14:paraId="79D8CEA4" w14:textId="77777777" w:rsidR="00947320" w:rsidRDefault="00947320" w:rsidP="004065D9">
      <w:pPr>
        <w:pStyle w:val="ListParagraph"/>
        <w:widowControl w:val="0"/>
        <w:numPr>
          <w:ilvl w:val="2"/>
          <w:numId w:val="17"/>
        </w:numPr>
        <w:jc w:val="both"/>
        <w:rPr>
          <w:rFonts w:ascii="Times New Roman" w:hAnsi="Times New Roman"/>
          <w:sz w:val="20"/>
          <w:szCs w:val="20"/>
        </w:rPr>
      </w:pPr>
      <w:r>
        <w:rPr>
          <w:rFonts w:ascii="Times New Roman" w:hAnsi="Times New Roman"/>
          <w:sz w:val="20"/>
          <w:szCs w:val="20"/>
        </w:rPr>
        <w:t>Conclusions and recommendations</w:t>
      </w:r>
    </w:p>
    <w:p w14:paraId="6191E2EC" w14:textId="345FEEAE" w:rsidR="004C6079" w:rsidRDefault="004C6079" w:rsidP="00947320">
      <w:pPr>
        <w:pStyle w:val="3GPPText"/>
        <w:rPr>
          <w:sz w:val="20"/>
        </w:rPr>
      </w:pPr>
    </w:p>
    <w:p w14:paraId="237745A0" w14:textId="77777777" w:rsidR="004C6079" w:rsidRDefault="004C6079" w:rsidP="004C6079">
      <w:pPr>
        <w:spacing w:after="0"/>
        <w:rPr>
          <w:bCs/>
        </w:rPr>
      </w:pPr>
      <w:r>
        <w:rPr>
          <w:bCs/>
        </w:rPr>
        <w:t>In last RAN1#114bis meeting, the following agreement and conclusion regarding AI/ML positioning were agreed.</w:t>
      </w:r>
    </w:p>
    <w:p w14:paraId="1B490D53" w14:textId="77777777" w:rsidR="004C6079" w:rsidRPr="00507B48" w:rsidRDefault="004C6079" w:rsidP="004C6079">
      <w:pPr>
        <w:pStyle w:val="3GPPText"/>
        <w:rPr>
          <w:sz w:val="20"/>
          <w:highlight w:val="green"/>
          <w:lang w:eastAsia="zh-CN"/>
        </w:rPr>
      </w:pPr>
      <w:r w:rsidRPr="00507B48">
        <w:rPr>
          <w:rFonts w:hint="eastAsia"/>
          <w:sz w:val="20"/>
          <w:highlight w:val="green"/>
          <w:lang w:eastAsia="zh-CN"/>
        </w:rPr>
        <w:t>A</w:t>
      </w:r>
      <w:r w:rsidRPr="00507B48">
        <w:rPr>
          <w:sz w:val="20"/>
          <w:highlight w:val="green"/>
          <w:lang w:eastAsia="zh-CN"/>
        </w:rPr>
        <w:t>greement</w:t>
      </w:r>
    </w:p>
    <w:p w14:paraId="5C90FBB9" w14:textId="77777777" w:rsidR="004C6079" w:rsidRPr="00F665B0" w:rsidRDefault="004C6079" w:rsidP="004C6079">
      <w:pPr>
        <w:pStyle w:val="3GPPText"/>
        <w:rPr>
          <w:sz w:val="20"/>
        </w:rPr>
      </w:pPr>
      <w:r>
        <w:rPr>
          <w:sz w:val="20"/>
        </w:rPr>
        <w:t>C</w:t>
      </w:r>
      <w:r w:rsidRPr="00F665B0">
        <w:rPr>
          <w:sz w:val="20"/>
        </w:rPr>
        <w:t xml:space="preserve">apture </w:t>
      </w:r>
      <w:r>
        <w:rPr>
          <w:sz w:val="20"/>
        </w:rPr>
        <w:t>the following TP</w:t>
      </w:r>
      <w:r w:rsidRPr="00F665B0">
        <w:rPr>
          <w:sz w:val="20"/>
        </w:rPr>
        <w:t xml:space="preserve"> in Section 8 of the 3GPP TR 38.843</w:t>
      </w:r>
      <w:r>
        <w:rPr>
          <w:sz w:val="20"/>
        </w:rPr>
        <w:t xml:space="preserve"> for the conclusion on AI/ML positioning part.</w:t>
      </w:r>
    </w:p>
    <w:p w14:paraId="4115C87D" w14:textId="77777777" w:rsidR="004C6079" w:rsidRPr="00D1789F" w:rsidRDefault="004C6079" w:rsidP="004C6079">
      <w:pPr>
        <w:pStyle w:val="3GPPText"/>
        <w:rPr>
          <w:sz w:val="20"/>
        </w:rPr>
      </w:pPr>
      <w:r w:rsidRPr="00D1789F">
        <w:rPr>
          <w:sz w:val="20"/>
        </w:rPr>
        <w:t>-------------------------------------------- Start of Text Proposal ----------------------------------------------------------------</w:t>
      </w:r>
    </w:p>
    <w:p w14:paraId="7BB94CE8" w14:textId="77777777" w:rsidR="004C6079" w:rsidRPr="00113DC9" w:rsidRDefault="004C6079" w:rsidP="004C6079">
      <w:pPr>
        <w:rPr>
          <w:ins w:id="0" w:author="vivo" w:date="2023-10-10T23:56:00Z"/>
        </w:rPr>
      </w:pPr>
      <w:ins w:id="1" w:author="vivo" w:date="2023-10-10T23:56:00Z">
        <w:r w:rsidRPr="00113DC9">
          <w:t xml:space="preserve">This study focused on the analysis of potential enhancements necessary to enable AI/ML for positioning accuracy enhancements with NR RAT-dependent positioning methods. </w:t>
        </w:r>
      </w:ins>
    </w:p>
    <w:p w14:paraId="0EC856E5" w14:textId="77777777" w:rsidR="004C6079" w:rsidRPr="00113DC9" w:rsidRDefault="004C6079" w:rsidP="004C6079">
      <w:pPr>
        <w:rPr>
          <w:ins w:id="2" w:author="vivo" w:date="2023-10-10T23:56:00Z"/>
        </w:rPr>
      </w:pPr>
      <w:ins w:id="3" w:author="vivo" w:date="2023-10-10T23:56:00Z">
        <w:r w:rsidRPr="00113DC9">
          <w:t xml:space="preserve">Evaluation scenarios and KPIs </w:t>
        </w:r>
        <w:proofErr w:type="gramStart"/>
        <w:r w:rsidRPr="00113DC9">
          <w:t>were identified</w:t>
        </w:r>
        <w:proofErr w:type="gramEnd"/>
        <w:r w:rsidRPr="00113DC9">
          <w:t xml:space="preserve"> for system level analysis of AI/ML enabled RAT-dependent positioning techniques as described in Section 6.4.</w:t>
        </w:r>
      </w:ins>
    </w:p>
    <w:p w14:paraId="36BA5759" w14:textId="77777777" w:rsidR="004C6079" w:rsidRPr="00113DC9" w:rsidRDefault="004C6079" w:rsidP="004C6079">
      <w:pPr>
        <w:rPr>
          <w:ins w:id="4" w:author="vivo" w:date="2023-10-10T23:56:00Z"/>
        </w:rPr>
      </w:pPr>
      <w:ins w:id="5" w:author="vivo" w:date="2023-10-10T23:56:00Z">
        <w:r w:rsidRPr="00113DC9">
          <w:t xml:space="preserve">Direct AI/ML positioning and AI/ML assisted positioning </w:t>
        </w:r>
        <w:proofErr w:type="gramStart"/>
        <w:r w:rsidRPr="00113DC9">
          <w:t>were identified and selected as the representative sub-use cases</w:t>
        </w:r>
        <w:proofErr w:type="gramEnd"/>
        <w:r w:rsidRPr="00113DC9">
          <w:t>. Evaluation results have shown that in considered evaluation scenarios</w:t>
        </w:r>
      </w:ins>
      <w:r w:rsidRPr="00F533F8">
        <w:rPr>
          <w:u w:val="single"/>
        </w:rPr>
        <w:t xml:space="preserve"> (i.e., InF-DH, and other </w:t>
      </w:r>
      <w:proofErr w:type="gramStart"/>
      <w:r w:rsidRPr="00F533F8">
        <w:rPr>
          <w:u w:val="single"/>
        </w:rPr>
        <w:t>InF</w:t>
      </w:r>
      <w:proofErr w:type="gramEnd"/>
      <w:r w:rsidRPr="00F533F8">
        <w:rPr>
          <w:u w:val="single"/>
        </w:rPr>
        <w:t xml:space="preserve"> scenarios)</w:t>
      </w:r>
      <w:ins w:id="6" w:author="vivo" w:date="2023-10-10T23:56:00Z">
        <w:r w:rsidRPr="00F533F8">
          <w:rPr>
            <w:u w:val="single"/>
          </w:rPr>
          <w:t>,</w:t>
        </w:r>
        <w:r w:rsidRPr="00113DC9">
          <w:t xml:space="preserve"> both direct AI/ML positioning and AI/ML assisted can significantly improve the positioning accuracy compared to existing RAT-dependent positioning methods. Various aspects of AI/ML for positioning accuracy enhancement </w:t>
        </w:r>
        <w:proofErr w:type="gramStart"/>
        <w:r w:rsidRPr="00113DC9">
          <w:t>were investigated and evaluated as described in Section 6.4 that provides summary of evaluation results from different sources</w:t>
        </w:r>
        <w:proofErr w:type="gramEnd"/>
        <w:r w:rsidRPr="00113DC9">
          <w:t xml:space="preserve">. </w:t>
        </w:r>
      </w:ins>
    </w:p>
    <w:p w14:paraId="25B5C81A" w14:textId="77777777" w:rsidR="004C6079" w:rsidRPr="00113DC9" w:rsidRDefault="004C6079" w:rsidP="004C6079">
      <w:pPr>
        <w:rPr>
          <w:ins w:id="7" w:author="vivo" w:date="2023-10-10T23:56:00Z"/>
        </w:rPr>
      </w:pPr>
      <w:ins w:id="8" w:author="vivo" w:date="2023-10-10T23:56:00Z">
        <w:r w:rsidRPr="00113DC9">
          <w:t xml:space="preserve">The necessity, feasibility and potential enhancements to facilitate the support of AI/ML for positioning accuracy enhancements with NR RAT-dependent positioning methods </w:t>
        </w:r>
        <w:proofErr w:type="gramStart"/>
        <w:r w:rsidRPr="00113DC9">
          <w:t>were studied</w:t>
        </w:r>
        <w:proofErr w:type="gramEnd"/>
        <w:r w:rsidRPr="00113DC9">
          <w:t xml:space="preserve"> and the outcome are outlined in Section 7. </w:t>
        </w:r>
      </w:ins>
    </w:p>
    <w:p w14:paraId="49CA4DF5" w14:textId="77777777" w:rsidR="004C6079" w:rsidRPr="00113DC9" w:rsidRDefault="004C6079" w:rsidP="004C6079">
      <w:pPr>
        <w:rPr>
          <w:ins w:id="9" w:author="vivo" w:date="2023-10-10T23:56:00Z"/>
          <w:b/>
        </w:rPr>
      </w:pPr>
      <w:ins w:id="10" w:author="vivo" w:date="2023-10-10T23:56:00Z">
        <w:r w:rsidRPr="00113DC9">
          <w:rPr>
            <w:lang w:eastAsia="zh-CN"/>
          </w:rPr>
          <w:lastRenderedPageBreak/>
          <w:t xml:space="preserve">Measurements, signalling and procedures were studied to enable AI/ML for positioning accuracy enhancements with NR RAT-dependent positioning methods and is </w:t>
        </w:r>
        <w:proofErr w:type="gramStart"/>
        <w:r w:rsidRPr="00113DC9">
          <w:rPr>
            <w:lang w:eastAsia="zh-CN"/>
          </w:rPr>
          <w:t>recommended to be further investigated</w:t>
        </w:r>
        <w:proofErr w:type="gramEnd"/>
        <w:r w:rsidRPr="00113DC9">
          <w:rPr>
            <w:lang w:eastAsia="zh-CN"/>
          </w:rPr>
          <w:t xml:space="preserve"> in normative work, and specified if necessary.</w:t>
        </w:r>
      </w:ins>
    </w:p>
    <w:p w14:paraId="711D98E7" w14:textId="77777777" w:rsidR="004C6079" w:rsidRPr="00113DC9" w:rsidRDefault="004C6079" w:rsidP="004C6079">
      <w:pPr>
        <w:rPr>
          <w:ins w:id="11" w:author="vivo" w:date="2023-10-10T23:56:00Z"/>
        </w:rPr>
      </w:pPr>
      <w:ins w:id="12" w:author="vivo" w:date="2023-10-10T23:56:00Z">
        <w:r w:rsidRPr="00113DC9">
          <w:t>A variety of enhancements for measurements (e.g., based on extensions to current positioning measurements or with new measurements) were identified</w:t>
        </w:r>
        <w:r w:rsidRPr="00F533F8">
          <w:rPr>
            <w:u w:val="single"/>
          </w:rPr>
          <w:t xml:space="preserve"> </w:t>
        </w:r>
      </w:ins>
      <w:r w:rsidRPr="00F533F8">
        <w:rPr>
          <w:u w:val="single"/>
        </w:rPr>
        <w:t xml:space="preserve">as potentially </w:t>
      </w:r>
      <w:ins w:id="13" w:author="vivo" w:date="2023-10-10T23:56:00Z">
        <w:r w:rsidRPr="00113DC9">
          <w:t>beneficia</w:t>
        </w:r>
      </w:ins>
      <w:r>
        <w:t>l</w:t>
      </w:r>
      <w:ins w:id="14" w:author="vivo" w:date="2023-10-10T23:56:00Z">
        <w:r w:rsidRPr="00113DC9">
          <w:t xml:space="preserve"> </w:t>
        </w:r>
      </w:ins>
      <w:r>
        <w:t>(</w:t>
      </w:r>
      <w:ins w:id="15" w:author="vivo" w:date="2023-10-10T23:56:00Z">
        <w:r w:rsidRPr="00113DC9">
          <w:t>e.g., trade-off positioning accuracy requirement and signalling overhead</w:t>
        </w:r>
      </w:ins>
      <w:r>
        <w:t>)</w:t>
      </w:r>
      <w:ins w:id="16" w:author="vivo" w:date="2023-10-10T23:56:00Z">
        <w:r w:rsidRPr="00113DC9">
          <w:t xml:space="preserve"> and are recommended to be </w:t>
        </w:r>
        <w:r w:rsidRPr="00113DC9">
          <w:rPr>
            <w:lang w:eastAsia="zh-CN"/>
          </w:rPr>
          <w:t xml:space="preserve">investigated </w:t>
        </w:r>
        <w:r w:rsidRPr="00113DC9">
          <w:t xml:space="preserve">further and if needed, specified during normative work. </w:t>
        </w:r>
      </w:ins>
    </w:p>
    <w:p w14:paraId="177FBB26" w14:textId="77777777" w:rsidR="004C6079" w:rsidRDefault="004C6079" w:rsidP="004C6079">
      <w:pPr>
        <w:pStyle w:val="3GPPText"/>
        <w:rPr>
          <w:lang w:val="en-GB"/>
        </w:rPr>
      </w:pPr>
      <w:ins w:id="17" w:author="vivo" w:date="2023-10-10T23:56:00Z">
        <w:r w:rsidRPr="00113DC9">
          <w:rPr>
            <w:sz w:val="20"/>
            <w:lang w:val="en-GB"/>
          </w:rPr>
          <w:t xml:space="preserve">Based on conducted analysis, it </w:t>
        </w:r>
        <w:proofErr w:type="gramStart"/>
        <w:r w:rsidRPr="00113DC9">
          <w:rPr>
            <w:sz w:val="20"/>
            <w:lang w:val="en-GB"/>
          </w:rPr>
          <w:t>is recommended</w:t>
        </w:r>
        <w:proofErr w:type="gramEnd"/>
        <w:r w:rsidRPr="00113DC9">
          <w:rPr>
            <w:sz w:val="20"/>
            <w:lang w:val="en-GB"/>
          </w:rPr>
          <w:t xml:space="preserve"> to proceed with normative work for AI/ML </w:t>
        </w:r>
      </w:ins>
      <w:ins w:id="18" w:author="vivo" w:date="2023-10-11T00:27:00Z">
        <w:r>
          <w:rPr>
            <w:sz w:val="20"/>
            <w:lang w:val="en-GB"/>
          </w:rPr>
          <w:t xml:space="preserve">based </w:t>
        </w:r>
      </w:ins>
      <w:ins w:id="19" w:author="vivo" w:date="2023-10-10T23:56:00Z">
        <w:r w:rsidRPr="00113DC9">
          <w:rPr>
            <w:sz w:val="20"/>
            <w:lang w:val="en-GB"/>
          </w:rPr>
          <w:t>positioning</w:t>
        </w:r>
      </w:ins>
      <w:r>
        <w:rPr>
          <w:sz w:val="20"/>
          <w:lang w:val="en-GB"/>
        </w:rPr>
        <w:t>.</w:t>
      </w:r>
    </w:p>
    <w:p w14:paraId="1A3B6392" w14:textId="77777777" w:rsidR="004C6079" w:rsidRPr="00BF5F9B" w:rsidDel="00BF5F9B" w:rsidRDefault="004C6079" w:rsidP="004C6079">
      <w:pPr>
        <w:rPr>
          <w:del w:id="20" w:author="vivo" w:date="2023-09-27T17:53:00Z"/>
        </w:rPr>
      </w:pPr>
    </w:p>
    <w:p w14:paraId="73678571" w14:textId="77777777" w:rsidR="004C6079" w:rsidRPr="00113DC9" w:rsidRDefault="004C6079" w:rsidP="004C6079">
      <w:r w:rsidRPr="00D1789F">
        <w:t>-------------------------------------------- End of Text Proposal -----------------------------------------------------------------</w:t>
      </w:r>
    </w:p>
    <w:p w14:paraId="65774319" w14:textId="77777777" w:rsidR="004C6079" w:rsidRDefault="004C6079" w:rsidP="004C6079">
      <w:pPr>
        <w:rPr>
          <w:rFonts w:eastAsia="DengXian"/>
          <w:lang w:eastAsia="zh-CN"/>
        </w:rPr>
      </w:pPr>
    </w:p>
    <w:p w14:paraId="2B560A72" w14:textId="77777777" w:rsidR="004C6079" w:rsidRDefault="004C6079" w:rsidP="004C6079">
      <w:pPr>
        <w:rPr>
          <w:rFonts w:eastAsia="DengXian"/>
          <w:lang w:eastAsia="zh-CN"/>
        </w:rPr>
      </w:pPr>
      <w:r>
        <w:rPr>
          <w:rFonts w:eastAsia="DengXian" w:hint="eastAsia"/>
          <w:lang w:eastAsia="zh-CN"/>
        </w:rPr>
        <w:t>C</w:t>
      </w:r>
      <w:r>
        <w:rPr>
          <w:rFonts w:eastAsia="DengXian"/>
          <w:lang w:eastAsia="zh-CN"/>
        </w:rPr>
        <w:t>onclusion</w:t>
      </w:r>
    </w:p>
    <w:p w14:paraId="1EDB94A1" w14:textId="77777777" w:rsidR="004C6079" w:rsidRPr="000345C3" w:rsidRDefault="004C6079" w:rsidP="004C6079">
      <w:pPr>
        <w:pStyle w:val="3GPPText"/>
        <w:rPr>
          <w:sz w:val="20"/>
        </w:rPr>
      </w:pPr>
      <w:r>
        <w:rPr>
          <w:sz w:val="20"/>
        </w:rPr>
        <w:t>For a</w:t>
      </w:r>
      <w:r w:rsidRPr="000345C3">
        <w:rPr>
          <w:sz w:val="20"/>
        </w:rPr>
        <w:t>ll five positioning cases (Case 1/2a/2b/3a/3b)</w:t>
      </w:r>
      <w:r>
        <w:rPr>
          <w:sz w:val="20"/>
        </w:rPr>
        <w:t xml:space="preserve">, </w:t>
      </w:r>
      <w:r w:rsidRPr="000345C3">
        <w:rPr>
          <w:sz w:val="20"/>
          <w:lang w:eastAsia="zh-CN"/>
        </w:rPr>
        <w:t>RAN1 has not consider</w:t>
      </w:r>
      <w:r>
        <w:rPr>
          <w:sz w:val="20"/>
          <w:lang w:eastAsia="zh-CN"/>
        </w:rPr>
        <w:t>ed</w:t>
      </w:r>
      <w:r w:rsidRPr="000345C3">
        <w:rPr>
          <w:sz w:val="20"/>
          <w:lang w:eastAsia="zh-CN"/>
        </w:rPr>
        <w:t xml:space="preserve"> prioritization</w:t>
      </w:r>
      <w:r>
        <w:rPr>
          <w:sz w:val="20"/>
          <w:lang w:eastAsia="zh-CN"/>
        </w:rPr>
        <w:t>.</w:t>
      </w:r>
      <w:r w:rsidRPr="00655454">
        <w:rPr>
          <w:strike/>
          <w:sz w:val="20"/>
        </w:rPr>
        <w:t xml:space="preserve"> </w:t>
      </w:r>
    </w:p>
    <w:p w14:paraId="5F5451AA" w14:textId="77777777" w:rsidR="004C6079" w:rsidRDefault="004C6079" w:rsidP="00947320">
      <w:pPr>
        <w:pStyle w:val="3GPPText"/>
        <w:rPr>
          <w:sz w:val="20"/>
        </w:rPr>
      </w:pPr>
    </w:p>
    <w:p w14:paraId="4A3EC9B6" w14:textId="2A3C2285" w:rsidR="00595EA3" w:rsidRDefault="00947320" w:rsidP="00947320">
      <w:pPr>
        <w:pStyle w:val="3GPPText"/>
        <w:rPr>
          <w:sz w:val="20"/>
          <w:lang w:eastAsia="zh-CN"/>
        </w:rPr>
      </w:pPr>
      <w:r w:rsidRPr="00947320">
        <w:rPr>
          <w:sz w:val="20"/>
        </w:rPr>
        <w:t xml:space="preserve">In this contribution, we provide our views on </w:t>
      </w:r>
      <w:r w:rsidR="009F6116">
        <w:rPr>
          <w:sz w:val="20"/>
        </w:rPr>
        <w:t>remaining open aspects</w:t>
      </w:r>
      <w:r>
        <w:rPr>
          <w:sz w:val="20"/>
        </w:rPr>
        <w:t xml:space="preserve"> regarding AI/ML positioning </w:t>
      </w:r>
      <w:r w:rsidR="002A49B2">
        <w:rPr>
          <w:sz w:val="20"/>
        </w:rPr>
        <w:t>accuracy enhancement for this</w:t>
      </w:r>
      <w:r w:rsidRPr="00947320">
        <w:rPr>
          <w:sz w:val="20"/>
        </w:rPr>
        <w:t xml:space="preserve"> study item. </w:t>
      </w:r>
    </w:p>
    <w:p w14:paraId="752DEF7B" w14:textId="77777777" w:rsidR="00947320" w:rsidRPr="00947320" w:rsidRDefault="00947320" w:rsidP="00947320">
      <w:pPr>
        <w:pStyle w:val="3GPPText"/>
        <w:rPr>
          <w:sz w:val="20"/>
        </w:rPr>
      </w:pPr>
    </w:p>
    <w:p w14:paraId="062EBFF3" w14:textId="78DE32B2" w:rsidR="00A36C59" w:rsidRPr="00506FE7" w:rsidRDefault="004C6079" w:rsidP="005F035E">
      <w:pPr>
        <w:pStyle w:val="Heading1"/>
        <w:numPr>
          <w:ilvl w:val="0"/>
          <w:numId w:val="2"/>
        </w:numPr>
        <w:rPr>
          <w:rFonts w:cs="Arial"/>
          <w:sz w:val="32"/>
          <w:szCs w:val="32"/>
          <w:lang w:val="en-US"/>
        </w:rPr>
      </w:pPr>
      <w:r>
        <w:rPr>
          <w:rFonts w:cs="Arial"/>
          <w:sz w:val="32"/>
          <w:szCs w:val="32"/>
          <w:lang w:val="en-US"/>
        </w:rPr>
        <w:t>Topics to be considered for potential normative work</w:t>
      </w:r>
    </w:p>
    <w:p w14:paraId="79044CF5" w14:textId="77777777" w:rsidR="009F6116" w:rsidRDefault="009F6116" w:rsidP="00A36C59">
      <w:pPr>
        <w:spacing w:after="0"/>
        <w:rPr>
          <w:bCs/>
        </w:rPr>
      </w:pPr>
    </w:p>
    <w:p w14:paraId="182A782C" w14:textId="77777777" w:rsidR="00A36C59" w:rsidRPr="00CC467D" w:rsidRDefault="00A36C59" w:rsidP="007D5581">
      <w:pPr>
        <w:pStyle w:val="ListParagraph"/>
        <w:keepNext/>
        <w:keepLines/>
        <w:numPr>
          <w:ilvl w:val="0"/>
          <w:numId w:val="7"/>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03394DDC" w14:textId="31BF41DC" w:rsidR="008474A4" w:rsidRDefault="008474A4" w:rsidP="00BB2609">
      <w:r>
        <w:t xml:space="preserve">At the end of last RAN1#114bis meeting, </w:t>
      </w:r>
      <w:proofErr w:type="gramStart"/>
      <w:r>
        <w:t>there’s</w:t>
      </w:r>
      <w:proofErr w:type="gramEnd"/>
      <w:r>
        <w:t xml:space="preserve"> a last minute comment and suggestion (copied below) on the detailed recommendations of topics for potential normative work related to AI/ML positioning for the conclusion section 8 of TR 38.843. </w:t>
      </w:r>
    </w:p>
    <w:p w14:paraId="2BB35480" w14:textId="77777777" w:rsidR="008474A4" w:rsidRPr="008474A4" w:rsidRDefault="008474A4" w:rsidP="008474A4">
      <w:pPr>
        <w:pStyle w:val="3GPPText"/>
        <w:rPr>
          <w:sz w:val="20"/>
          <w:lang w:val="en-GB"/>
        </w:rPr>
      </w:pPr>
      <w:r w:rsidRPr="008474A4">
        <w:rPr>
          <w:sz w:val="20"/>
        </w:rPr>
        <w:t>At least consider the following recommendations:</w:t>
      </w:r>
    </w:p>
    <w:p w14:paraId="19BD8EBD" w14:textId="77777777" w:rsidR="008474A4" w:rsidRPr="008474A4" w:rsidRDefault="008474A4" w:rsidP="008474A4">
      <w:pPr>
        <w:numPr>
          <w:ilvl w:val="0"/>
          <w:numId w:val="28"/>
        </w:numPr>
        <w:spacing w:before="60" w:after="120" w:line="276" w:lineRule="auto"/>
        <w:contextualSpacing/>
        <w:rPr>
          <w:bCs/>
          <w:iCs/>
          <w:lang w:eastAsia="ja-JP"/>
        </w:rPr>
      </w:pPr>
      <w:r w:rsidRPr="008474A4">
        <w:rPr>
          <w:bCs/>
          <w:iCs/>
          <w:lang w:eastAsia="ja-JP"/>
        </w:rPr>
        <w:t>All positioning cases:</w:t>
      </w:r>
    </w:p>
    <w:p w14:paraId="1819B324" w14:textId="77777777" w:rsidR="008474A4" w:rsidRPr="008474A4" w:rsidRDefault="008474A4" w:rsidP="008474A4">
      <w:pPr>
        <w:numPr>
          <w:ilvl w:val="1"/>
          <w:numId w:val="28"/>
        </w:numPr>
        <w:spacing w:before="60" w:after="120" w:line="276" w:lineRule="auto"/>
        <w:contextualSpacing/>
        <w:rPr>
          <w:bCs/>
          <w:iCs/>
          <w:lang w:eastAsia="ja-JP"/>
        </w:rPr>
      </w:pPr>
      <w:r w:rsidRPr="008474A4">
        <w:rPr>
          <w:bCs/>
          <w:iCs/>
          <w:lang w:eastAsia="ja-JP"/>
        </w:rPr>
        <w:t>Case 1: Position or intermediate feature prediction based on downlink measurements at UE with UE-sided model.</w:t>
      </w:r>
    </w:p>
    <w:p w14:paraId="2CFA34AF" w14:textId="77777777" w:rsidR="008474A4" w:rsidRPr="008474A4" w:rsidRDefault="008474A4" w:rsidP="008474A4">
      <w:pPr>
        <w:numPr>
          <w:ilvl w:val="1"/>
          <w:numId w:val="28"/>
        </w:numPr>
        <w:spacing w:before="60" w:after="120" w:line="276" w:lineRule="auto"/>
        <w:contextualSpacing/>
        <w:rPr>
          <w:bCs/>
          <w:iCs/>
          <w:lang w:eastAsia="ja-JP"/>
        </w:rPr>
      </w:pPr>
      <w:r w:rsidRPr="008474A4">
        <w:rPr>
          <w:bCs/>
          <w:iCs/>
          <w:lang w:eastAsia="ja-JP"/>
        </w:rPr>
        <w:t>Case 2a: Intermediate feature prediction based on downlink measurements at UE with UE-sided model.</w:t>
      </w:r>
    </w:p>
    <w:p w14:paraId="15C3F7CA" w14:textId="77777777" w:rsidR="008474A4" w:rsidRPr="008474A4" w:rsidRDefault="008474A4" w:rsidP="008474A4">
      <w:pPr>
        <w:numPr>
          <w:ilvl w:val="1"/>
          <w:numId w:val="28"/>
        </w:numPr>
        <w:spacing w:before="60" w:after="120" w:line="276" w:lineRule="auto"/>
        <w:contextualSpacing/>
        <w:rPr>
          <w:bCs/>
          <w:iCs/>
          <w:lang w:eastAsia="ja-JP"/>
        </w:rPr>
      </w:pPr>
      <w:r w:rsidRPr="008474A4">
        <w:rPr>
          <w:bCs/>
          <w:iCs/>
          <w:lang w:eastAsia="ja-JP"/>
        </w:rPr>
        <w:t>Case 2b: Position prediction based on downlink measurement at UE with LMF-sided model.</w:t>
      </w:r>
    </w:p>
    <w:p w14:paraId="1A05CE89" w14:textId="77777777" w:rsidR="008474A4" w:rsidRPr="008474A4" w:rsidRDefault="008474A4" w:rsidP="008474A4">
      <w:pPr>
        <w:numPr>
          <w:ilvl w:val="1"/>
          <w:numId w:val="28"/>
        </w:numPr>
        <w:spacing w:before="60" w:after="120" w:line="276" w:lineRule="auto"/>
        <w:contextualSpacing/>
        <w:rPr>
          <w:bCs/>
          <w:iCs/>
          <w:lang w:eastAsia="ja-JP"/>
        </w:rPr>
      </w:pPr>
      <w:r w:rsidRPr="008474A4">
        <w:rPr>
          <w:bCs/>
          <w:iCs/>
          <w:lang w:eastAsia="ja-JP"/>
        </w:rPr>
        <w:t>Case 3a: Intermediate feature prediction based on uplink measurements at gNB with gNB-sided model.</w:t>
      </w:r>
    </w:p>
    <w:p w14:paraId="6BD1228D" w14:textId="77777777" w:rsidR="008474A4" w:rsidRPr="008474A4" w:rsidRDefault="008474A4" w:rsidP="008474A4">
      <w:pPr>
        <w:numPr>
          <w:ilvl w:val="1"/>
          <w:numId w:val="28"/>
        </w:numPr>
        <w:spacing w:before="60" w:after="120" w:line="276" w:lineRule="auto"/>
        <w:contextualSpacing/>
        <w:rPr>
          <w:bCs/>
          <w:iCs/>
          <w:lang w:eastAsia="ja-JP"/>
        </w:rPr>
      </w:pPr>
      <w:r w:rsidRPr="008474A4">
        <w:rPr>
          <w:bCs/>
          <w:iCs/>
          <w:lang w:eastAsia="ja-JP"/>
        </w:rPr>
        <w:t>Case 3b: Position prediction based on uplink measurement at gNB with LMF-sided model.</w:t>
      </w:r>
    </w:p>
    <w:p w14:paraId="512771AF" w14:textId="77777777" w:rsidR="008474A4" w:rsidRPr="008474A4" w:rsidRDefault="008474A4" w:rsidP="008474A4">
      <w:pPr>
        <w:pStyle w:val="ListParagraph"/>
        <w:numPr>
          <w:ilvl w:val="0"/>
          <w:numId w:val="28"/>
        </w:numPr>
        <w:spacing w:before="60" w:after="240" w:line="276" w:lineRule="auto"/>
        <w:contextualSpacing/>
        <w:rPr>
          <w:rFonts w:ascii="Times New Roman" w:eastAsia="SimSun" w:hAnsi="Times New Roman"/>
          <w:bCs/>
          <w:iCs/>
          <w:sz w:val="20"/>
          <w:szCs w:val="20"/>
          <w:lang w:eastAsia="ja-JP"/>
        </w:rPr>
      </w:pPr>
      <w:r w:rsidRPr="008474A4">
        <w:rPr>
          <w:rFonts w:ascii="Times New Roman" w:eastAsia="SimSun" w:hAnsi="Times New Roman"/>
          <w:bCs/>
          <w:iCs/>
          <w:sz w:val="20"/>
          <w:szCs w:val="20"/>
          <w:lang w:eastAsia="ja-JP"/>
        </w:rPr>
        <w:t>Necessary signaling/mechanism(s) to facilitate data collection, inference, and performance monitoring for both UE-sided and LMF-sided model.</w:t>
      </w:r>
    </w:p>
    <w:p w14:paraId="71412727" w14:textId="77777777" w:rsidR="008474A4" w:rsidRPr="008474A4" w:rsidRDefault="008474A4" w:rsidP="008474A4">
      <w:pPr>
        <w:pStyle w:val="ListParagraph"/>
        <w:numPr>
          <w:ilvl w:val="0"/>
          <w:numId w:val="28"/>
        </w:numPr>
        <w:spacing w:before="60" w:after="240" w:line="276" w:lineRule="auto"/>
        <w:contextualSpacing/>
        <w:rPr>
          <w:rFonts w:ascii="Times New Roman" w:eastAsia="SimSun" w:hAnsi="Times New Roman"/>
          <w:bCs/>
          <w:iCs/>
          <w:sz w:val="20"/>
          <w:szCs w:val="20"/>
          <w:lang w:eastAsia="ja-JP"/>
        </w:rPr>
      </w:pPr>
      <w:r w:rsidRPr="008474A4">
        <w:rPr>
          <w:rFonts w:ascii="Times New Roman" w:eastAsia="SimSun" w:hAnsi="Times New Roman"/>
          <w:bCs/>
          <w:iCs/>
          <w:sz w:val="20"/>
          <w:szCs w:val="20"/>
          <w:lang w:eastAsia="ja-JP"/>
        </w:rPr>
        <w:t>Signaling/mechanism(s) to facilitate necessary LCM operations via 3GPP signaling for UE-sided model.</w:t>
      </w:r>
    </w:p>
    <w:p w14:paraId="7A916764" w14:textId="5785668A" w:rsidR="008474A4" w:rsidRDefault="008474A4" w:rsidP="00BB2609"/>
    <w:p w14:paraId="363E154F" w14:textId="73F58229" w:rsidR="00BA797B" w:rsidRDefault="00250409" w:rsidP="00BB2609">
      <w:r>
        <w:t xml:space="preserve">With respect to the first suggestion, given the </w:t>
      </w:r>
      <w:r w:rsidR="00184767">
        <w:t xml:space="preserve">discussion and </w:t>
      </w:r>
      <w:r>
        <w:t>conclusion reached in RAN1#114bis meeting</w:t>
      </w:r>
      <w:r w:rsidR="00184767">
        <w:t xml:space="preserve">, </w:t>
      </w:r>
      <w:proofErr w:type="gramStart"/>
      <w:r w:rsidR="00FA3882">
        <w:t>there’s</w:t>
      </w:r>
      <w:proofErr w:type="gramEnd"/>
      <w:r w:rsidR="00FA3882">
        <w:t xml:space="preserve"> no need to repeat the discussion on the inclusion or exclusion of positioning cases. Regarding the above </w:t>
      </w:r>
      <w:proofErr w:type="gramStart"/>
      <w:r w:rsidR="00FA3882">
        <w:t>2</w:t>
      </w:r>
      <w:r w:rsidR="00FA3882" w:rsidRPr="00FA3882">
        <w:rPr>
          <w:vertAlign w:val="superscript"/>
        </w:rPr>
        <w:t>nd</w:t>
      </w:r>
      <w:proofErr w:type="gramEnd"/>
      <w:r w:rsidR="00FA3882">
        <w:t xml:space="preserve"> and 3</w:t>
      </w:r>
      <w:r w:rsidR="00FA3882" w:rsidRPr="00FA3882">
        <w:rPr>
          <w:vertAlign w:val="superscript"/>
        </w:rPr>
        <w:t>rd</w:t>
      </w:r>
      <w:r w:rsidR="00FA3882">
        <w:t xml:space="preserve"> bullets of detailed recommendations of topics for potential normative work, moderator thinks it is beneficial to align companies’ understanding on this matter. </w:t>
      </w:r>
      <w:r w:rsidR="00534801">
        <w:t>For reference, k</w:t>
      </w:r>
      <w:r w:rsidR="00FA3882">
        <w:t xml:space="preserve">ey </w:t>
      </w:r>
      <w:r w:rsidR="00BA797B" w:rsidRPr="00BA797B">
        <w:t xml:space="preserve">observations and </w:t>
      </w:r>
      <w:r w:rsidR="00BA797B">
        <w:t>agreements</w:t>
      </w:r>
      <w:r w:rsidR="00BA797B" w:rsidRPr="00BA797B">
        <w:t xml:space="preserve"> </w:t>
      </w:r>
      <w:r w:rsidR="008063F8">
        <w:t xml:space="preserve">reached during the SI </w:t>
      </w:r>
      <w:r w:rsidR="00FA3882">
        <w:t xml:space="preserve">regarding potential specification work </w:t>
      </w:r>
      <w:r w:rsidR="00BA797B" w:rsidRPr="00BA797B">
        <w:t xml:space="preserve">related to positioning accuracy enhancements </w:t>
      </w:r>
      <w:proofErr w:type="gramStart"/>
      <w:r w:rsidR="00FA3882">
        <w:t>are copied</w:t>
      </w:r>
      <w:proofErr w:type="gramEnd"/>
      <w:r w:rsidR="00FA3882">
        <w:t xml:space="preserve"> below where topics need to be investigated further, and specified if necessary during normative work are highlighted</w:t>
      </w:r>
      <w:r w:rsidR="00BA797B" w:rsidRPr="00BA797B">
        <w:t>.</w:t>
      </w:r>
    </w:p>
    <w:p w14:paraId="2D0B6444" w14:textId="77777777" w:rsidR="0039384F" w:rsidRPr="0039384F" w:rsidRDefault="0039384F" w:rsidP="00BB2609"/>
    <w:p w14:paraId="2FF4E77A" w14:textId="672070DC" w:rsidR="0039384F" w:rsidRPr="0039384F" w:rsidRDefault="0039384F" w:rsidP="000174A2">
      <w:pPr>
        <w:rPr>
          <w:i/>
          <w:lang w:eastAsia="zh-CN"/>
        </w:rPr>
      </w:pPr>
      <w:r w:rsidRPr="0039384F">
        <w:rPr>
          <w:i/>
          <w:lang w:eastAsia="zh-CN"/>
        </w:rPr>
        <w:t>Data collection</w:t>
      </w:r>
      <w:r w:rsidR="00DA144E">
        <w:rPr>
          <w:i/>
          <w:lang w:eastAsia="zh-CN"/>
        </w:rPr>
        <w:t xml:space="preserve"> (for training, monitoring, inference, etc.)</w:t>
      </w:r>
      <w:r w:rsidRPr="0039384F">
        <w:rPr>
          <w:i/>
          <w:lang w:eastAsia="zh-CN"/>
        </w:rPr>
        <w:t>:</w:t>
      </w:r>
    </w:p>
    <w:p w14:paraId="1B931510" w14:textId="77777777" w:rsidR="0039384F" w:rsidRDefault="0039384F" w:rsidP="00DA144E">
      <w:pPr>
        <w:overflowPunct/>
        <w:autoSpaceDE/>
        <w:autoSpaceDN/>
        <w:adjustRightInd/>
        <w:spacing w:after="0"/>
        <w:textAlignment w:val="auto"/>
      </w:pPr>
      <w:r w:rsidRPr="008063F8">
        <w:rPr>
          <w:highlight w:val="yellow"/>
        </w:rPr>
        <w:lastRenderedPageBreak/>
        <w:t xml:space="preserve">The following options of entity and mechanisms to generate ground truth label </w:t>
      </w:r>
      <w:proofErr w:type="gramStart"/>
      <w:r w:rsidRPr="008063F8">
        <w:rPr>
          <w:highlight w:val="yellow"/>
        </w:rPr>
        <w:t>are identified</w:t>
      </w:r>
      <w:proofErr w:type="gramEnd"/>
    </w:p>
    <w:p w14:paraId="749BC5F9" w14:textId="77777777" w:rsidR="0039384F" w:rsidRPr="00DA144E" w:rsidRDefault="0039384F" w:rsidP="004065D9">
      <w:pPr>
        <w:pStyle w:val="ListParagraph"/>
        <w:numPr>
          <w:ilvl w:val="0"/>
          <w:numId w:val="14"/>
        </w:numPr>
        <w:spacing w:line="259" w:lineRule="auto"/>
        <w:rPr>
          <w:rFonts w:ascii="Times New Roman" w:hAnsi="Times New Roman"/>
          <w:sz w:val="20"/>
          <w:szCs w:val="20"/>
        </w:rPr>
      </w:pPr>
      <w:r w:rsidRPr="00DA144E">
        <w:rPr>
          <w:rFonts w:ascii="Times New Roman" w:hAnsi="Times New Roman"/>
          <w:sz w:val="20"/>
          <w:szCs w:val="20"/>
        </w:rPr>
        <w:t>At least PRU is identified to generate ground truth label for UE-based positioning with UE-side model (Case 1) and UE-assisted positioning with UE-side model (Case 2a)</w:t>
      </w:r>
    </w:p>
    <w:p w14:paraId="1706E662" w14:textId="77777777" w:rsidR="0039384F" w:rsidRPr="00DA144E" w:rsidRDefault="0039384F" w:rsidP="004065D9">
      <w:pPr>
        <w:pStyle w:val="ListParagraph"/>
        <w:numPr>
          <w:ilvl w:val="0"/>
          <w:numId w:val="14"/>
        </w:numPr>
        <w:spacing w:line="259" w:lineRule="auto"/>
        <w:rPr>
          <w:rFonts w:ascii="Times New Roman" w:hAnsi="Times New Roman"/>
          <w:sz w:val="20"/>
          <w:szCs w:val="20"/>
        </w:rPr>
      </w:pPr>
      <w:r w:rsidRPr="00DA144E">
        <w:rPr>
          <w:rFonts w:ascii="Times New Roman" w:hAnsi="Times New Roman"/>
          <w:sz w:val="20"/>
          <w:szCs w:val="20"/>
        </w:rPr>
        <w:t>At least LMF with known PRU location is identified to generate ground truth label for UE-assisted/LMF-based positioning with LMF-side model (Case 2b) and NG-RAN node assisted positioning with LMF-side model (Case 3b)</w:t>
      </w:r>
    </w:p>
    <w:p w14:paraId="7EC0FA11" w14:textId="6E5E6DC2" w:rsidR="0039384F" w:rsidRDefault="0039384F" w:rsidP="004065D9">
      <w:pPr>
        <w:pStyle w:val="ListParagraph"/>
        <w:numPr>
          <w:ilvl w:val="0"/>
          <w:numId w:val="14"/>
        </w:numPr>
        <w:spacing w:line="259" w:lineRule="auto"/>
        <w:rPr>
          <w:rFonts w:ascii="Times New Roman" w:hAnsi="Times New Roman"/>
          <w:sz w:val="20"/>
          <w:szCs w:val="20"/>
        </w:rPr>
      </w:pPr>
      <w:r w:rsidRPr="00DA144E">
        <w:rPr>
          <w:rFonts w:ascii="Times New Roman" w:hAnsi="Times New Roman"/>
          <w:sz w:val="20"/>
          <w:szCs w:val="20"/>
        </w:rPr>
        <w:t>At least network entity with known PRU location is identified to generate ground truth label for NG-RAN node assisted positioning with gNB-side model (Case 3a)</w:t>
      </w:r>
    </w:p>
    <w:p w14:paraId="37A5AEB7" w14:textId="7362161E" w:rsidR="00DA144E" w:rsidRPr="00DA144E" w:rsidRDefault="00DA144E" w:rsidP="004065D9">
      <w:pPr>
        <w:pStyle w:val="ListParagraph"/>
        <w:numPr>
          <w:ilvl w:val="0"/>
          <w:numId w:val="14"/>
        </w:numPr>
        <w:spacing w:line="259" w:lineRule="auto"/>
        <w:rPr>
          <w:rFonts w:ascii="Times New Roman" w:hAnsi="Times New Roman"/>
          <w:sz w:val="20"/>
          <w:szCs w:val="20"/>
        </w:rPr>
      </w:pPr>
      <w:r w:rsidRPr="00DA144E">
        <w:rPr>
          <w:rFonts w:ascii="Times New Roman" w:hAnsi="Times New Roman"/>
          <w:sz w:val="20"/>
          <w:szCs w:val="20"/>
        </w:rPr>
        <w:t>when beneficial and necessary (e.g., limited PRU availability)</w:t>
      </w:r>
    </w:p>
    <w:p w14:paraId="6150C07B" w14:textId="77777777" w:rsidR="00DA144E" w:rsidRPr="00DA144E" w:rsidRDefault="00DA144E" w:rsidP="004065D9">
      <w:pPr>
        <w:pStyle w:val="ListParagraph"/>
        <w:numPr>
          <w:ilvl w:val="1"/>
          <w:numId w:val="14"/>
        </w:numPr>
        <w:spacing w:line="259" w:lineRule="auto"/>
        <w:rPr>
          <w:rFonts w:ascii="Times New Roman" w:hAnsi="Times New Roman"/>
          <w:sz w:val="20"/>
          <w:szCs w:val="20"/>
        </w:rPr>
      </w:pPr>
      <w:r w:rsidRPr="00DA144E">
        <w:rPr>
          <w:rFonts w:ascii="Times New Roman" w:hAnsi="Times New Roman"/>
          <w:sz w:val="20"/>
          <w:szCs w:val="20"/>
        </w:rPr>
        <w:t>UE with estimated/known location generates ground truth label and corresponding label quality indicator</w:t>
      </w:r>
    </w:p>
    <w:p w14:paraId="71F524B1" w14:textId="77777777" w:rsidR="00DA144E" w:rsidRPr="00DA144E" w:rsidRDefault="00DA144E" w:rsidP="004065D9">
      <w:pPr>
        <w:pStyle w:val="ListParagraph"/>
        <w:numPr>
          <w:ilvl w:val="2"/>
          <w:numId w:val="14"/>
        </w:numPr>
        <w:spacing w:line="259" w:lineRule="auto"/>
        <w:rPr>
          <w:rFonts w:ascii="Times New Roman" w:hAnsi="Times New Roman"/>
          <w:sz w:val="20"/>
          <w:szCs w:val="20"/>
        </w:rPr>
      </w:pPr>
      <w:r w:rsidRPr="00DA144E">
        <w:rPr>
          <w:rFonts w:ascii="Times New Roman" w:hAnsi="Times New Roman"/>
          <w:sz w:val="20"/>
          <w:szCs w:val="20"/>
        </w:rPr>
        <w:t>based on non-NR and/or NR RAT-dependent and/or NR RAT-independent positioning methods</w:t>
      </w:r>
    </w:p>
    <w:p w14:paraId="648D9DB9" w14:textId="77777777" w:rsidR="00DA144E" w:rsidRPr="00DA144E" w:rsidRDefault="00DA144E" w:rsidP="004065D9">
      <w:pPr>
        <w:numPr>
          <w:ilvl w:val="2"/>
          <w:numId w:val="14"/>
        </w:numPr>
        <w:overflowPunct/>
        <w:autoSpaceDE/>
        <w:autoSpaceDN/>
        <w:adjustRightInd/>
        <w:spacing w:after="0" w:line="259" w:lineRule="auto"/>
        <w:textAlignment w:val="auto"/>
      </w:pPr>
      <w:r w:rsidRPr="00DA144E">
        <w:t>At least for UE-based positioning with UE-side model (Case 1) and UE-assisted positioning with UE-side model (Case 2a)</w:t>
      </w:r>
    </w:p>
    <w:p w14:paraId="27E8B320" w14:textId="77777777" w:rsidR="00DA144E" w:rsidRPr="00DA144E" w:rsidRDefault="00DA144E" w:rsidP="004065D9">
      <w:pPr>
        <w:numPr>
          <w:ilvl w:val="1"/>
          <w:numId w:val="14"/>
        </w:numPr>
        <w:overflowPunct/>
        <w:autoSpaceDE/>
        <w:autoSpaceDN/>
        <w:adjustRightInd/>
        <w:spacing w:after="0" w:line="259" w:lineRule="auto"/>
        <w:textAlignment w:val="auto"/>
      </w:pPr>
      <w:r w:rsidRPr="00DA144E">
        <w:t>Network entity generates ground truth label and corresponding label quality indicator</w:t>
      </w:r>
    </w:p>
    <w:p w14:paraId="252CA233" w14:textId="77777777" w:rsidR="00DA144E" w:rsidRPr="00DA144E" w:rsidRDefault="00DA144E" w:rsidP="004065D9">
      <w:pPr>
        <w:numPr>
          <w:ilvl w:val="2"/>
          <w:numId w:val="14"/>
        </w:numPr>
        <w:overflowPunct/>
        <w:autoSpaceDE/>
        <w:autoSpaceDN/>
        <w:adjustRightInd/>
        <w:spacing w:after="0" w:line="259" w:lineRule="auto"/>
        <w:textAlignment w:val="auto"/>
      </w:pPr>
      <w:r w:rsidRPr="00DA144E">
        <w:t xml:space="preserve">based on non-NR and/or NR RAT-dependent and/or NR RAT-independent positioning methods </w:t>
      </w:r>
    </w:p>
    <w:p w14:paraId="3C57549F" w14:textId="77777777" w:rsidR="00DA144E" w:rsidRPr="00DA144E" w:rsidRDefault="00DA144E" w:rsidP="004065D9">
      <w:pPr>
        <w:numPr>
          <w:ilvl w:val="2"/>
          <w:numId w:val="14"/>
        </w:numPr>
        <w:overflowPunct/>
        <w:autoSpaceDE/>
        <w:autoSpaceDN/>
        <w:adjustRightInd/>
        <w:spacing w:after="0" w:line="259" w:lineRule="auto"/>
        <w:textAlignment w:val="auto"/>
      </w:pPr>
      <w:r w:rsidRPr="00DA144E">
        <w:t>At least for UE-assisted/LMF-based positioning with LMF-side model (Case 2b),  NG-RAN node assisted positioning with gNB-side model (Case 3a) and NG-RAN node assisted positioning with LMF-side model (Case 3b)</w:t>
      </w:r>
    </w:p>
    <w:p w14:paraId="7D562648" w14:textId="77777777" w:rsidR="00DA144E" w:rsidRPr="00DA144E" w:rsidRDefault="00DA144E" w:rsidP="004065D9">
      <w:pPr>
        <w:numPr>
          <w:ilvl w:val="0"/>
          <w:numId w:val="14"/>
        </w:numPr>
        <w:overflowPunct/>
        <w:autoSpaceDE/>
        <w:autoSpaceDN/>
        <w:adjustRightInd/>
        <w:spacing w:after="0" w:line="259" w:lineRule="auto"/>
        <w:textAlignment w:val="auto"/>
      </w:pPr>
      <w:r w:rsidRPr="00DA144E">
        <w:t>Note: user data privacy needs to be preserved</w:t>
      </w:r>
    </w:p>
    <w:p w14:paraId="4149F416" w14:textId="77777777" w:rsidR="0039384F" w:rsidRDefault="0039384F" w:rsidP="001D65E8">
      <w:pPr>
        <w:overflowPunct/>
        <w:autoSpaceDE/>
        <w:autoSpaceDN/>
        <w:adjustRightInd/>
        <w:spacing w:after="0"/>
        <w:textAlignment w:val="auto"/>
      </w:pPr>
      <w:r>
        <w:t>The following options of entity to generate other training data (at least measurement corresponding to model input) are identified</w:t>
      </w:r>
    </w:p>
    <w:p w14:paraId="4D25D1B3" w14:textId="77777777" w:rsidR="0039384F" w:rsidRPr="00DA144E" w:rsidRDefault="0039384F" w:rsidP="004065D9">
      <w:pPr>
        <w:pStyle w:val="ListParagraph"/>
        <w:numPr>
          <w:ilvl w:val="0"/>
          <w:numId w:val="14"/>
        </w:numPr>
        <w:spacing w:line="259" w:lineRule="auto"/>
        <w:rPr>
          <w:rFonts w:ascii="Times New Roman" w:hAnsi="Times New Roman"/>
          <w:sz w:val="20"/>
          <w:szCs w:val="20"/>
        </w:rPr>
      </w:pPr>
      <w:r w:rsidRPr="00DA144E">
        <w:rPr>
          <w:rFonts w:ascii="Times New Roman" w:hAnsi="Times New Roman"/>
          <w:sz w:val="20"/>
          <w:szCs w:val="20"/>
        </w:rPr>
        <w:t>For UE-based with UE-side model (Case 1) and UE-assisted positioning with UE-side (Case 2a) or LMF-side model (Case 2b)</w:t>
      </w:r>
    </w:p>
    <w:p w14:paraId="3EEA9479" w14:textId="77777777" w:rsidR="0039384F" w:rsidRPr="00DA144E" w:rsidRDefault="0039384F" w:rsidP="004065D9">
      <w:pPr>
        <w:pStyle w:val="ListParagraph"/>
        <w:numPr>
          <w:ilvl w:val="1"/>
          <w:numId w:val="14"/>
        </w:numPr>
        <w:spacing w:line="259" w:lineRule="auto"/>
        <w:rPr>
          <w:rFonts w:ascii="Times New Roman" w:hAnsi="Times New Roman"/>
          <w:sz w:val="20"/>
          <w:szCs w:val="20"/>
        </w:rPr>
      </w:pPr>
      <w:r w:rsidRPr="00DA144E">
        <w:rPr>
          <w:rFonts w:ascii="Times New Roman" w:hAnsi="Times New Roman"/>
          <w:sz w:val="20"/>
          <w:szCs w:val="20"/>
        </w:rPr>
        <w:t xml:space="preserve">PRU </w:t>
      </w:r>
    </w:p>
    <w:p w14:paraId="484EB4A2" w14:textId="77777777" w:rsidR="0039384F" w:rsidRDefault="0039384F" w:rsidP="004065D9">
      <w:pPr>
        <w:numPr>
          <w:ilvl w:val="1"/>
          <w:numId w:val="14"/>
        </w:numPr>
        <w:overflowPunct/>
        <w:autoSpaceDE/>
        <w:autoSpaceDN/>
        <w:adjustRightInd/>
        <w:spacing w:after="0"/>
        <w:textAlignment w:val="auto"/>
      </w:pPr>
      <w:r>
        <w:t>UE</w:t>
      </w:r>
    </w:p>
    <w:p w14:paraId="0E747A0E" w14:textId="77777777" w:rsidR="0039384F" w:rsidRPr="00DA144E" w:rsidRDefault="0039384F" w:rsidP="004065D9">
      <w:pPr>
        <w:pStyle w:val="ListParagraph"/>
        <w:numPr>
          <w:ilvl w:val="0"/>
          <w:numId w:val="14"/>
        </w:numPr>
        <w:spacing w:line="259" w:lineRule="auto"/>
        <w:rPr>
          <w:rFonts w:ascii="Times New Roman" w:hAnsi="Times New Roman"/>
          <w:sz w:val="20"/>
          <w:szCs w:val="20"/>
        </w:rPr>
      </w:pPr>
      <w:r w:rsidRPr="00DA144E">
        <w:rPr>
          <w:rFonts w:ascii="Times New Roman" w:hAnsi="Times New Roman"/>
          <w:sz w:val="20"/>
          <w:szCs w:val="20"/>
        </w:rPr>
        <w:t>For NG-RAN node assisted positioning with Network-side model (Case 3a and Case 3b)</w:t>
      </w:r>
    </w:p>
    <w:p w14:paraId="257B1E57" w14:textId="21953EF4" w:rsidR="0039384F" w:rsidRDefault="0039384F" w:rsidP="004065D9">
      <w:pPr>
        <w:pStyle w:val="ListParagraph"/>
        <w:numPr>
          <w:ilvl w:val="1"/>
          <w:numId w:val="14"/>
        </w:numPr>
        <w:spacing w:line="259" w:lineRule="auto"/>
        <w:rPr>
          <w:rFonts w:ascii="Times New Roman" w:hAnsi="Times New Roman"/>
          <w:sz w:val="20"/>
          <w:szCs w:val="20"/>
        </w:rPr>
      </w:pPr>
      <w:r w:rsidRPr="00DA144E">
        <w:rPr>
          <w:rFonts w:ascii="Times New Roman" w:hAnsi="Times New Roman"/>
          <w:sz w:val="20"/>
          <w:szCs w:val="20"/>
        </w:rPr>
        <w:t>TRP</w:t>
      </w:r>
    </w:p>
    <w:p w14:paraId="759CD6DA" w14:textId="01E8841B" w:rsidR="00DA144E" w:rsidRPr="00DA144E" w:rsidRDefault="00DA144E" w:rsidP="00DA144E">
      <w:pPr>
        <w:spacing w:line="259" w:lineRule="auto"/>
      </w:pPr>
      <w:r w:rsidRPr="004548B1">
        <w:rPr>
          <w:highlight w:val="yellow"/>
        </w:rPr>
        <w:t xml:space="preserve">Note: transfer of training data from the entity generating training data to a different entity </w:t>
      </w:r>
      <w:proofErr w:type="gramStart"/>
      <w:r w:rsidRPr="004548B1">
        <w:rPr>
          <w:highlight w:val="yellow"/>
        </w:rPr>
        <w:t>is not precluded</w:t>
      </w:r>
      <w:proofErr w:type="gramEnd"/>
      <w:r w:rsidRPr="004548B1">
        <w:rPr>
          <w:highlight w:val="yellow"/>
        </w:rPr>
        <w:t xml:space="preserve"> and associated potential specification impact is to be considered</w:t>
      </w:r>
    </w:p>
    <w:p w14:paraId="6DF154D8" w14:textId="77777777" w:rsidR="0039384F" w:rsidRDefault="0039384F" w:rsidP="000174A2">
      <w:pPr>
        <w:rPr>
          <w:lang w:eastAsia="zh-CN"/>
        </w:rPr>
      </w:pPr>
    </w:p>
    <w:p w14:paraId="63DA47F2" w14:textId="5030747A" w:rsidR="000174A2" w:rsidRPr="000174A2" w:rsidRDefault="000174A2" w:rsidP="000174A2">
      <w:pPr>
        <w:rPr>
          <w:lang w:eastAsia="zh-CN"/>
        </w:rPr>
      </w:pPr>
      <w:r w:rsidRPr="008063F8">
        <w:rPr>
          <w:highlight w:val="yellow"/>
          <w:lang w:eastAsia="zh-CN"/>
        </w:rPr>
        <w:t xml:space="preserve">Regarding data collection for AI/ML based positioning, at least the following information of data with potential specification impact </w:t>
      </w:r>
      <w:proofErr w:type="gramStart"/>
      <w:r w:rsidRPr="008063F8">
        <w:rPr>
          <w:highlight w:val="yellow"/>
          <w:lang w:eastAsia="zh-CN"/>
        </w:rPr>
        <w:t>are identified</w:t>
      </w:r>
      <w:proofErr w:type="gramEnd"/>
      <w:r w:rsidRPr="000174A2">
        <w:rPr>
          <w:lang w:eastAsia="zh-CN"/>
        </w:rPr>
        <w:t>.</w:t>
      </w:r>
    </w:p>
    <w:p w14:paraId="4806F2F1" w14:textId="77777777" w:rsidR="000174A2" w:rsidRPr="000174A2" w:rsidRDefault="000174A2" w:rsidP="004065D9">
      <w:pPr>
        <w:pStyle w:val="ListParagraph"/>
        <w:numPr>
          <w:ilvl w:val="0"/>
          <w:numId w:val="14"/>
        </w:numPr>
        <w:rPr>
          <w:rFonts w:ascii="Times New Roman" w:eastAsia="SimSun" w:hAnsi="Times New Roman"/>
          <w:sz w:val="20"/>
          <w:szCs w:val="20"/>
          <w:lang w:eastAsia="zh-CN"/>
        </w:rPr>
      </w:pPr>
      <w:r w:rsidRPr="000174A2">
        <w:rPr>
          <w:rFonts w:ascii="Times New Roman" w:eastAsia="SimSun" w:hAnsi="Times New Roman"/>
          <w:sz w:val="20"/>
          <w:szCs w:val="20"/>
          <w:lang w:eastAsia="zh-CN"/>
        </w:rPr>
        <w:t>Ground truth label</w:t>
      </w:r>
    </w:p>
    <w:p w14:paraId="4DA2F432" w14:textId="77777777" w:rsidR="000174A2" w:rsidRPr="000174A2" w:rsidRDefault="000174A2" w:rsidP="004065D9">
      <w:pPr>
        <w:numPr>
          <w:ilvl w:val="1"/>
          <w:numId w:val="14"/>
        </w:numPr>
        <w:overflowPunct/>
        <w:autoSpaceDE/>
        <w:autoSpaceDN/>
        <w:adjustRightInd/>
        <w:spacing w:after="0"/>
        <w:textAlignment w:val="auto"/>
        <w:rPr>
          <w:lang w:eastAsia="zh-CN"/>
        </w:rPr>
      </w:pPr>
      <w:r w:rsidRPr="000174A2">
        <w:rPr>
          <w:lang w:eastAsia="zh-CN"/>
        </w:rPr>
        <w:t>Report from the label data generation entity</w:t>
      </w:r>
    </w:p>
    <w:p w14:paraId="7F7F0A89" w14:textId="77777777" w:rsidR="000174A2" w:rsidRPr="000174A2" w:rsidRDefault="000174A2" w:rsidP="004065D9">
      <w:pPr>
        <w:pStyle w:val="ListParagraph"/>
        <w:numPr>
          <w:ilvl w:val="0"/>
          <w:numId w:val="14"/>
        </w:numPr>
        <w:rPr>
          <w:rFonts w:ascii="Times New Roman" w:eastAsia="SimSun" w:hAnsi="Times New Roman"/>
          <w:sz w:val="20"/>
          <w:szCs w:val="20"/>
          <w:lang w:eastAsia="zh-CN"/>
        </w:rPr>
      </w:pPr>
      <w:r w:rsidRPr="000174A2">
        <w:rPr>
          <w:rFonts w:ascii="Times New Roman" w:eastAsia="SimSun" w:hAnsi="Times New Roman"/>
          <w:sz w:val="20"/>
          <w:szCs w:val="20"/>
          <w:lang w:eastAsia="zh-CN"/>
        </w:rPr>
        <w:t>Measurement (corresponding to model input)</w:t>
      </w:r>
    </w:p>
    <w:p w14:paraId="47C42AF2" w14:textId="77777777" w:rsidR="000174A2" w:rsidRPr="000174A2" w:rsidRDefault="000174A2" w:rsidP="004065D9">
      <w:pPr>
        <w:numPr>
          <w:ilvl w:val="1"/>
          <w:numId w:val="14"/>
        </w:numPr>
        <w:overflowPunct/>
        <w:autoSpaceDE/>
        <w:autoSpaceDN/>
        <w:adjustRightInd/>
        <w:spacing w:after="0"/>
        <w:textAlignment w:val="auto"/>
        <w:rPr>
          <w:lang w:eastAsia="zh-CN"/>
        </w:rPr>
      </w:pPr>
      <w:r w:rsidRPr="000174A2">
        <w:rPr>
          <w:lang w:eastAsia="zh-CN"/>
        </w:rPr>
        <w:t>Report from the measurement data generation entity</w:t>
      </w:r>
    </w:p>
    <w:p w14:paraId="4BB06572" w14:textId="77777777" w:rsidR="000174A2" w:rsidRPr="000174A2" w:rsidRDefault="000174A2" w:rsidP="004065D9">
      <w:pPr>
        <w:pStyle w:val="ListParagraph"/>
        <w:numPr>
          <w:ilvl w:val="0"/>
          <w:numId w:val="14"/>
        </w:numPr>
        <w:rPr>
          <w:rFonts w:ascii="Times New Roman" w:eastAsia="SimSun" w:hAnsi="Times New Roman"/>
          <w:color w:val="000000"/>
          <w:sz w:val="20"/>
          <w:szCs w:val="20"/>
          <w:lang w:eastAsia="zh-CN"/>
        </w:rPr>
      </w:pPr>
      <w:r w:rsidRPr="000174A2">
        <w:rPr>
          <w:rFonts w:ascii="Times New Roman" w:eastAsia="SimSun" w:hAnsi="Times New Roman"/>
          <w:color w:val="000000"/>
          <w:sz w:val="20"/>
          <w:szCs w:val="20"/>
          <w:lang w:eastAsia="zh-CN"/>
        </w:rPr>
        <w:t>Quality indicator</w:t>
      </w:r>
    </w:p>
    <w:p w14:paraId="4930B6F5" w14:textId="77777777" w:rsidR="000174A2" w:rsidRPr="000174A2" w:rsidRDefault="000174A2" w:rsidP="004065D9">
      <w:pPr>
        <w:numPr>
          <w:ilvl w:val="1"/>
          <w:numId w:val="14"/>
        </w:numPr>
        <w:overflowPunct/>
        <w:autoSpaceDE/>
        <w:autoSpaceDN/>
        <w:adjustRightInd/>
        <w:spacing w:after="0"/>
        <w:textAlignment w:val="auto"/>
        <w:rPr>
          <w:color w:val="000000"/>
          <w:lang w:eastAsia="zh-CN"/>
        </w:rPr>
      </w:pPr>
      <w:r w:rsidRPr="000174A2">
        <w:rPr>
          <w:color w:val="000000"/>
          <w:lang w:eastAsia="zh-CN"/>
        </w:rPr>
        <w:t xml:space="preserve">For and/or associated with ground truth label and/or measurement </w:t>
      </w:r>
    </w:p>
    <w:p w14:paraId="6CE7A819" w14:textId="77777777" w:rsidR="000174A2" w:rsidRPr="000174A2" w:rsidRDefault="000174A2" w:rsidP="004065D9">
      <w:pPr>
        <w:numPr>
          <w:ilvl w:val="1"/>
          <w:numId w:val="14"/>
        </w:numPr>
        <w:overflowPunct/>
        <w:autoSpaceDE/>
        <w:autoSpaceDN/>
        <w:adjustRightInd/>
        <w:spacing w:after="0"/>
        <w:textAlignment w:val="auto"/>
        <w:rPr>
          <w:lang w:eastAsia="zh-CN"/>
        </w:rPr>
      </w:pPr>
      <w:r w:rsidRPr="000174A2">
        <w:rPr>
          <w:lang w:eastAsia="zh-CN"/>
        </w:rPr>
        <w:t>Report from the label and/or the measurement data generation entity and/or as request from a different (e.g., data collection, etc.) entity</w:t>
      </w:r>
    </w:p>
    <w:p w14:paraId="0E28B1C9" w14:textId="77777777" w:rsidR="000174A2" w:rsidRPr="000174A2" w:rsidRDefault="000174A2" w:rsidP="004065D9">
      <w:pPr>
        <w:pStyle w:val="ListParagraph"/>
        <w:numPr>
          <w:ilvl w:val="0"/>
          <w:numId w:val="14"/>
        </w:numPr>
        <w:rPr>
          <w:rFonts w:ascii="Times New Roman" w:eastAsia="SimSun" w:hAnsi="Times New Roman"/>
          <w:sz w:val="20"/>
          <w:szCs w:val="20"/>
          <w:lang w:eastAsia="zh-CN"/>
        </w:rPr>
      </w:pPr>
      <w:r w:rsidRPr="000174A2">
        <w:rPr>
          <w:rFonts w:ascii="Times New Roman" w:eastAsia="SimSun" w:hAnsi="Times New Roman"/>
          <w:sz w:val="20"/>
          <w:szCs w:val="20"/>
          <w:lang w:eastAsia="zh-CN"/>
        </w:rPr>
        <w:t>RS configuration(s)</w:t>
      </w:r>
    </w:p>
    <w:p w14:paraId="4A39124F" w14:textId="77777777" w:rsidR="000174A2" w:rsidRPr="000174A2" w:rsidRDefault="000174A2" w:rsidP="004065D9">
      <w:pPr>
        <w:numPr>
          <w:ilvl w:val="1"/>
          <w:numId w:val="14"/>
        </w:numPr>
        <w:overflowPunct/>
        <w:autoSpaceDE/>
        <w:autoSpaceDN/>
        <w:adjustRightInd/>
        <w:spacing w:after="0"/>
        <w:textAlignment w:val="auto"/>
        <w:rPr>
          <w:lang w:eastAsia="zh-CN"/>
        </w:rPr>
      </w:pPr>
      <w:r w:rsidRPr="000174A2">
        <w:rPr>
          <w:lang w:eastAsia="zh-CN"/>
        </w:rPr>
        <w:t>At least for deriving measurement</w:t>
      </w:r>
    </w:p>
    <w:p w14:paraId="0A803393" w14:textId="77777777" w:rsidR="000174A2" w:rsidRPr="000174A2" w:rsidRDefault="000174A2" w:rsidP="004065D9">
      <w:pPr>
        <w:numPr>
          <w:ilvl w:val="1"/>
          <w:numId w:val="14"/>
        </w:numPr>
        <w:overflowPunct/>
        <w:autoSpaceDE/>
        <w:autoSpaceDN/>
        <w:adjustRightInd/>
        <w:spacing w:after="0"/>
        <w:textAlignment w:val="auto"/>
        <w:rPr>
          <w:lang w:eastAsia="zh-CN"/>
        </w:rPr>
      </w:pPr>
      <w:r w:rsidRPr="000174A2">
        <w:rPr>
          <w:lang w:eastAsia="zh-CN"/>
        </w:rPr>
        <w:t>Request from data generation entity (UE/PRU/TRP) to LMF and/or as LMF assistance signaling to UE/PRU/TRP</w:t>
      </w:r>
    </w:p>
    <w:p w14:paraId="73473DD4" w14:textId="77777777" w:rsidR="000174A2" w:rsidRPr="000174A2" w:rsidRDefault="000174A2" w:rsidP="004065D9">
      <w:pPr>
        <w:numPr>
          <w:ilvl w:val="1"/>
          <w:numId w:val="14"/>
        </w:numPr>
        <w:overflowPunct/>
        <w:autoSpaceDE/>
        <w:autoSpaceDN/>
        <w:adjustRightInd/>
        <w:spacing w:after="0"/>
        <w:textAlignment w:val="auto"/>
        <w:rPr>
          <w:lang w:eastAsia="zh-CN"/>
        </w:rPr>
      </w:pPr>
      <w:r w:rsidRPr="000174A2">
        <w:rPr>
          <w:lang w:eastAsia="zh-CN"/>
        </w:rPr>
        <w:t>Note1: there may not be any enhancements on top of existing RS configuration(s) or any new RS configuration(s) for positioning measurement</w:t>
      </w:r>
    </w:p>
    <w:p w14:paraId="0F1BED66" w14:textId="77777777" w:rsidR="000174A2" w:rsidRPr="000174A2" w:rsidRDefault="000174A2" w:rsidP="004065D9">
      <w:pPr>
        <w:numPr>
          <w:ilvl w:val="0"/>
          <w:numId w:val="14"/>
        </w:numPr>
        <w:overflowPunct/>
        <w:autoSpaceDE/>
        <w:autoSpaceDN/>
        <w:adjustRightInd/>
        <w:spacing w:after="0"/>
        <w:textAlignment w:val="auto"/>
        <w:rPr>
          <w:lang w:eastAsia="zh-CN"/>
        </w:rPr>
      </w:pPr>
      <w:r w:rsidRPr="000174A2">
        <w:rPr>
          <w:lang w:eastAsia="zh-CN"/>
        </w:rPr>
        <w:t>Time stamp</w:t>
      </w:r>
    </w:p>
    <w:p w14:paraId="3D6F0D70" w14:textId="77777777" w:rsidR="000174A2" w:rsidRPr="000174A2" w:rsidRDefault="000174A2" w:rsidP="004065D9">
      <w:pPr>
        <w:numPr>
          <w:ilvl w:val="1"/>
          <w:numId w:val="14"/>
        </w:numPr>
        <w:overflowPunct/>
        <w:autoSpaceDE/>
        <w:autoSpaceDN/>
        <w:adjustRightInd/>
        <w:spacing w:after="0"/>
        <w:textAlignment w:val="auto"/>
        <w:rPr>
          <w:lang w:eastAsia="zh-CN"/>
        </w:rPr>
      </w:pPr>
      <w:r w:rsidRPr="000174A2">
        <w:rPr>
          <w:lang w:eastAsia="zh-CN"/>
        </w:rPr>
        <w:t xml:space="preserve">At least for and/or associated with collected data </w:t>
      </w:r>
    </w:p>
    <w:p w14:paraId="6863620B" w14:textId="77777777" w:rsidR="000174A2" w:rsidRPr="000174A2" w:rsidRDefault="000174A2" w:rsidP="004065D9">
      <w:pPr>
        <w:numPr>
          <w:ilvl w:val="2"/>
          <w:numId w:val="14"/>
        </w:numPr>
        <w:overflowPunct/>
        <w:autoSpaceDE/>
        <w:autoSpaceDN/>
        <w:adjustRightInd/>
        <w:spacing w:after="0"/>
        <w:textAlignment w:val="auto"/>
        <w:rPr>
          <w:lang w:eastAsia="zh-CN"/>
        </w:rPr>
      </w:pPr>
      <w:r w:rsidRPr="000174A2">
        <w:rPr>
          <w:lang w:eastAsia="zh-CN"/>
        </w:rPr>
        <w:t>Separate time stamp for measurement and ground truth label, when measurement and ground truth label are generated by different entities</w:t>
      </w:r>
    </w:p>
    <w:p w14:paraId="47B53077" w14:textId="77777777" w:rsidR="000174A2" w:rsidRPr="000174A2" w:rsidRDefault="000174A2" w:rsidP="004065D9">
      <w:pPr>
        <w:numPr>
          <w:ilvl w:val="1"/>
          <w:numId w:val="14"/>
        </w:numPr>
        <w:overflowPunct/>
        <w:autoSpaceDE/>
        <w:autoSpaceDN/>
        <w:adjustRightInd/>
        <w:spacing w:after="0"/>
        <w:textAlignment w:val="auto"/>
        <w:rPr>
          <w:lang w:eastAsia="zh-CN"/>
        </w:rPr>
      </w:pPr>
      <w:r w:rsidRPr="000174A2">
        <w:rPr>
          <w:lang w:eastAsia="zh-CN"/>
        </w:rPr>
        <w:t>Report from data generation entity together with collected data and/or as LMF assistance signaling</w:t>
      </w:r>
    </w:p>
    <w:p w14:paraId="0D11115C" w14:textId="77777777" w:rsidR="000174A2" w:rsidRPr="000174A2" w:rsidRDefault="000174A2" w:rsidP="004065D9">
      <w:pPr>
        <w:numPr>
          <w:ilvl w:val="1"/>
          <w:numId w:val="14"/>
        </w:numPr>
        <w:overflowPunct/>
        <w:autoSpaceDE/>
        <w:autoSpaceDN/>
        <w:adjustRightInd/>
        <w:spacing w:after="0"/>
        <w:textAlignment w:val="auto"/>
        <w:rPr>
          <w:lang w:eastAsia="zh-CN"/>
        </w:rPr>
      </w:pPr>
      <w:r w:rsidRPr="000174A2">
        <w:rPr>
          <w:lang w:eastAsia="zh-CN"/>
        </w:rPr>
        <w:lastRenderedPageBreak/>
        <w:t>Note2: there may not be any enhancements on top of time stamp in existing positioning measurement report or any new time stamp report for positioning measurement</w:t>
      </w:r>
    </w:p>
    <w:p w14:paraId="62D3BEE0" w14:textId="77777777" w:rsidR="000174A2" w:rsidRPr="004548B1" w:rsidRDefault="000174A2" w:rsidP="004065D9">
      <w:pPr>
        <w:pStyle w:val="ListParagraph"/>
        <w:numPr>
          <w:ilvl w:val="0"/>
          <w:numId w:val="14"/>
        </w:numPr>
        <w:rPr>
          <w:rFonts w:ascii="Times New Roman" w:hAnsi="Times New Roman"/>
          <w:sz w:val="20"/>
          <w:szCs w:val="20"/>
          <w:highlight w:val="yellow"/>
        </w:rPr>
      </w:pPr>
      <w:r w:rsidRPr="004548B1">
        <w:rPr>
          <w:rFonts w:ascii="Times New Roman" w:hAnsi="Times New Roman"/>
          <w:sz w:val="20"/>
          <w:szCs w:val="20"/>
          <w:highlight w:val="yellow"/>
        </w:rPr>
        <w:t>Note3: whether and how the above information can be applied to different aspects of AI/ML LCM (e.g., training, updating, monitoring, etc.) can be discussed</w:t>
      </w:r>
    </w:p>
    <w:p w14:paraId="704E8A03" w14:textId="77777777" w:rsidR="000174A2" w:rsidRPr="000174A2" w:rsidRDefault="000174A2" w:rsidP="004065D9">
      <w:pPr>
        <w:numPr>
          <w:ilvl w:val="0"/>
          <w:numId w:val="14"/>
        </w:numPr>
        <w:overflowPunct/>
        <w:autoSpaceDE/>
        <w:autoSpaceDN/>
        <w:adjustRightInd/>
        <w:spacing w:after="0"/>
        <w:textAlignment w:val="auto"/>
      </w:pPr>
      <w:r w:rsidRPr="000174A2">
        <w:t>Note4: transfer of data from the entity generating data to a different entity is not precluded from RAN1 perspective</w:t>
      </w:r>
    </w:p>
    <w:p w14:paraId="101191D9" w14:textId="77777777" w:rsidR="000174A2" w:rsidRPr="000174A2" w:rsidRDefault="000174A2" w:rsidP="004065D9">
      <w:pPr>
        <w:numPr>
          <w:ilvl w:val="0"/>
          <w:numId w:val="14"/>
        </w:numPr>
        <w:overflowPunct/>
        <w:autoSpaceDE/>
        <w:autoSpaceDN/>
        <w:adjustRightInd/>
        <w:spacing w:after="0"/>
        <w:textAlignment w:val="auto"/>
        <w:rPr>
          <w:lang w:eastAsia="zh-CN"/>
        </w:rPr>
      </w:pPr>
      <w:r w:rsidRPr="000174A2">
        <w:t xml:space="preserve">Note5: </w:t>
      </w:r>
      <w:r w:rsidRPr="000174A2">
        <w:rPr>
          <w:lang w:eastAsia="zh-CN"/>
        </w:rPr>
        <w:t xml:space="preserve">If any specification impact </w:t>
      </w:r>
      <w:proofErr w:type="gramStart"/>
      <w:r w:rsidRPr="000174A2">
        <w:rPr>
          <w:lang w:eastAsia="zh-CN"/>
        </w:rPr>
        <w:t>is identified</w:t>
      </w:r>
      <w:proofErr w:type="gramEnd"/>
      <w:r w:rsidRPr="000174A2">
        <w:rPr>
          <w:lang w:eastAsia="zh-CN"/>
        </w:rPr>
        <w:t>, the impact may be different between positioning use cases (Case 1/2a/2b/3a/3b).</w:t>
      </w:r>
    </w:p>
    <w:p w14:paraId="0D14F5F2" w14:textId="77777777" w:rsidR="000174A2" w:rsidRPr="00CC7CE1" w:rsidRDefault="000174A2" w:rsidP="004065D9">
      <w:pPr>
        <w:numPr>
          <w:ilvl w:val="0"/>
          <w:numId w:val="14"/>
        </w:numPr>
        <w:overflowPunct/>
        <w:autoSpaceDE/>
        <w:autoSpaceDN/>
        <w:adjustRightInd/>
        <w:spacing w:after="0"/>
        <w:textAlignment w:val="auto"/>
        <w:rPr>
          <w:highlight w:val="yellow"/>
          <w:lang w:eastAsia="zh-CN"/>
        </w:rPr>
      </w:pPr>
      <w:r w:rsidRPr="00CC7CE1">
        <w:rPr>
          <w:highlight w:val="yellow"/>
          <w:lang w:eastAsia="zh-CN"/>
        </w:rPr>
        <w:t>Note6: the necessity of other information (e.g., scenario identifier. LOS/NLOS condition, timing error, etc.) for data collection can be discussed</w:t>
      </w:r>
    </w:p>
    <w:p w14:paraId="2C9A03E7" w14:textId="2F571855" w:rsidR="000174A2" w:rsidRDefault="000174A2" w:rsidP="00BB2609"/>
    <w:p w14:paraId="2FF2CBFC" w14:textId="77777777" w:rsidR="006A11C3" w:rsidRPr="006A11C3" w:rsidRDefault="006A11C3" w:rsidP="0039384F">
      <w:pPr>
        <w:rPr>
          <w:i/>
        </w:rPr>
      </w:pPr>
      <w:r w:rsidRPr="006A11C3">
        <w:rPr>
          <w:i/>
        </w:rPr>
        <w:t>Inference:</w:t>
      </w:r>
    </w:p>
    <w:p w14:paraId="69E81D89" w14:textId="77777777" w:rsidR="005F035E" w:rsidRPr="005F035E" w:rsidRDefault="005F035E" w:rsidP="005F035E">
      <w:r w:rsidRPr="008063F8">
        <w:rPr>
          <w:highlight w:val="yellow"/>
        </w:rPr>
        <w:t>For assisted AI/ML positioning with UE-assisted (Case 2a) and NG-RAN node assisted positioning (Case 3a),</w:t>
      </w:r>
      <w:r w:rsidRPr="005F035E">
        <w:t xml:space="preserve"> at least the following types of model inference output are identified as candidates providing performance benefits</w:t>
      </w:r>
    </w:p>
    <w:p w14:paraId="08C201FD" w14:textId="77777777" w:rsidR="005F035E" w:rsidRPr="008063F8" w:rsidRDefault="005F035E" w:rsidP="004065D9">
      <w:pPr>
        <w:pStyle w:val="ListParagraph"/>
        <w:numPr>
          <w:ilvl w:val="0"/>
          <w:numId w:val="14"/>
        </w:numPr>
        <w:spacing w:line="259" w:lineRule="auto"/>
        <w:rPr>
          <w:rFonts w:ascii="Times New Roman" w:hAnsi="Times New Roman"/>
          <w:sz w:val="20"/>
          <w:szCs w:val="20"/>
          <w:highlight w:val="yellow"/>
        </w:rPr>
      </w:pPr>
      <w:r w:rsidRPr="008063F8">
        <w:rPr>
          <w:rFonts w:ascii="Times New Roman" w:hAnsi="Times New Roman"/>
          <w:sz w:val="20"/>
          <w:szCs w:val="20"/>
          <w:highlight w:val="yellow"/>
        </w:rPr>
        <w:t>Timing estimation</w:t>
      </w:r>
    </w:p>
    <w:p w14:paraId="34D66FE9" w14:textId="77777777" w:rsidR="005F035E" w:rsidRPr="005F035E" w:rsidRDefault="005F035E" w:rsidP="004065D9">
      <w:pPr>
        <w:pStyle w:val="ListParagraph"/>
        <w:numPr>
          <w:ilvl w:val="1"/>
          <w:numId w:val="14"/>
        </w:numPr>
        <w:spacing w:line="259" w:lineRule="auto"/>
        <w:rPr>
          <w:rFonts w:ascii="Times New Roman" w:hAnsi="Times New Roman"/>
          <w:sz w:val="20"/>
          <w:szCs w:val="20"/>
        </w:rPr>
      </w:pPr>
      <w:r w:rsidRPr="005F035E">
        <w:rPr>
          <w:rFonts w:ascii="Times New Roman" w:hAnsi="Times New Roman"/>
          <w:sz w:val="20"/>
          <w:szCs w:val="20"/>
        </w:rPr>
        <w:t>Note: the report to LMF is derived based on and maybe different from the model inference output</w:t>
      </w:r>
    </w:p>
    <w:p w14:paraId="21901730" w14:textId="77777777" w:rsidR="005F035E" w:rsidRPr="008063F8" w:rsidRDefault="005F035E" w:rsidP="004065D9">
      <w:pPr>
        <w:pStyle w:val="ListParagraph"/>
        <w:numPr>
          <w:ilvl w:val="0"/>
          <w:numId w:val="14"/>
        </w:numPr>
        <w:spacing w:line="259" w:lineRule="auto"/>
        <w:rPr>
          <w:rFonts w:ascii="Times New Roman" w:hAnsi="Times New Roman"/>
          <w:sz w:val="20"/>
          <w:szCs w:val="20"/>
          <w:highlight w:val="yellow"/>
        </w:rPr>
      </w:pPr>
      <w:r w:rsidRPr="008063F8">
        <w:rPr>
          <w:rFonts w:ascii="Times New Roman" w:hAnsi="Times New Roman"/>
          <w:sz w:val="20"/>
          <w:szCs w:val="20"/>
          <w:highlight w:val="yellow"/>
        </w:rPr>
        <w:t>LOS/NLOS indicator</w:t>
      </w:r>
    </w:p>
    <w:p w14:paraId="0A6FA108" w14:textId="77777777" w:rsidR="005F035E" w:rsidRDefault="005F035E" w:rsidP="0039384F"/>
    <w:p w14:paraId="5F33AA0D" w14:textId="35D368FE" w:rsidR="0039384F" w:rsidRPr="0039384F" w:rsidRDefault="0039384F" w:rsidP="0039384F">
      <w:r w:rsidRPr="0039384F">
        <w:t>For direct AI/ML positioning with LMF-side model (Case 2b and 3b), the following types of measurement report are</w:t>
      </w:r>
      <w:r w:rsidRPr="0039384F">
        <w:rPr>
          <w:strike/>
        </w:rPr>
        <w:t xml:space="preserve"> </w:t>
      </w:r>
      <w:r w:rsidRPr="0039384F">
        <w:t>identified</w:t>
      </w:r>
      <w:r w:rsidRPr="0039384F">
        <w:rPr>
          <w:lang w:eastAsia="zh-CN"/>
        </w:rPr>
        <w:t xml:space="preserve"> </w:t>
      </w:r>
      <w:r w:rsidRPr="0039384F">
        <w:t xml:space="preserve">if beneficial and necessary (e.g., tradeoff positioning accuracy requirement and signaling overhead), </w:t>
      </w:r>
    </w:p>
    <w:p w14:paraId="5C0F9F1F" w14:textId="77777777" w:rsidR="0039384F" w:rsidRPr="0039384F" w:rsidRDefault="0039384F" w:rsidP="004065D9">
      <w:pPr>
        <w:numPr>
          <w:ilvl w:val="0"/>
          <w:numId w:val="17"/>
        </w:numPr>
        <w:overflowPunct/>
        <w:autoSpaceDE/>
        <w:autoSpaceDN/>
        <w:adjustRightInd/>
        <w:spacing w:after="0"/>
        <w:textAlignment w:val="auto"/>
      </w:pPr>
      <w:r w:rsidRPr="0039384F">
        <w:t>t</w:t>
      </w:r>
      <w:r w:rsidRPr="0039384F">
        <w:rPr>
          <w:lang w:eastAsia="zh-CN"/>
        </w:rPr>
        <w:t>ake into account that existing Rel-16/17 measurement and/or expected Rel-18 measurement report may contain timing, power and phase information</w:t>
      </w:r>
      <w:r w:rsidRPr="0039384F">
        <w:t xml:space="preserve"> </w:t>
      </w:r>
      <w:r w:rsidRPr="0039384F">
        <w:rPr>
          <w:lang w:eastAsia="zh-CN"/>
        </w:rPr>
        <w:t>of the channel response</w:t>
      </w:r>
    </w:p>
    <w:p w14:paraId="5E583F67" w14:textId="77777777" w:rsidR="0039384F" w:rsidRPr="0039384F" w:rsidRDefault="0039384F" w:rsidP="004065D9">
      <w:pPr>
        <w:pStyle w:val="ListParagraph"/>
        <w:numPr>
          <w:ilvl w:val="0"/>
          <w:numId w:val="14"/>
        </w:numPr>
        <w:spacing w:line="256" w:lineRule="auto"/>
        <w:rPr>
          <w:rFonts w:ascii="Times New Roman" w:hAnsi="Times New Roman"/>
          <w:sz w:val="20"/>
          <w:szCs w:val="20"/>
          <w:lang w:eastAsia="zh-CN"/>
        </w:rPr>
      </w:pPr>
      <w:r w:rsidRPr="0039384F">
        <w:rPr>
          <w:rFonts w:ascii="Times New Roman" w:hAnsi="Times New Roman"/>
          <w:sz w:val="20"/>
          <w:szCs w:val="20"/>
          <w:lang w:eastAsia="zh-CN"/>
        </w:rPr>
        <w:t>measurement report, which contains timing, power and phase information</w:t>
      </w:r>
      <w:r w:rsidRPr="0039384F">
        <w:rPr>
          <w:rFonts w:ascii="Times New Roman" w:hAnsi="Times New Roman"/>
          <w:sz w:val="20"/>
          <w:szCs w:val="20"/>
        </w:rPr>
        <w:t xml:space="preserve"> </w:t>
      </w:r>
      <w:r w:rsidRPr="0039384F">
        <w:rPr>
          <w:rFonts w:ascii="Times New Roman" w:hAnsi="Times New Roman"/>
          <w:sz w:val="20"/>
          <w:szCs w:val="20"/>
          <w:lang w:eastAsia="zh-CN"/>
        </w:rPr>
        <w:t>of the channel response</w:t>
      </w:r>
    </w:p>
    <w:p w14:paraId="7A8535C5" w14:textId="77777777" w:rsidR="0039384F" w:rsidRPr="0039384F" w:rsidRDefault="0039384F" w:rsidP="004065D9">
      <w:pPr>
        <w:pStyle w:val="ListParagraph"/>
        <w:numPr>
          <w:ilvl w:val="1"/>
          <w:numId w:val="14"/>
        </w:numPr>
        <w:spacing w:line="256" w:lineRule="auto"/>
        <w:rPr>
          <w:rFonts w:ascii="Times New Roman" w:hAnsi="Times New Roman"/>
          <w:sz w:val="20"/>
          <w:szCs w:val="20"/>
          <w:lang w:eastAsia="zh-CN"/>
        </w:rPr>
      </w:pPr>
      <w:r w:rsidRPr="0039384F">
        <w:rPr>
          <w:rFonts w:ascii="Times New Roman" w:hAnsi="Times New Roman"/>
          <w:sz w:val="20"/>
          <w:szCs w:val="20"/>
          <w:lang w:eastAsia="zh-CN"/>
        </w:rPr>
        <w:t>At least for Case 3b</w:t>
      </w:r>
    </w:p>
    <w:p w14:paraId="636CC139" w14:textId="743849F1" w:rsidR="0039384F" w:rsidRPr="0039384F" w:rsidRDefault="001D65E8" w:rsidP="004065D9">
      <w:pPr>
        <w:pStyle w:val="ListParagraph"/>
        <w:numPr>
          <w:ilvl w:val="0"/>
          <w:numId w:val="14"/>
        </w:numPr>
        <w:spacing w:line="256" w:lineRule="auto"/>
        <w:rPr>
          <w:rFonts w:ascii="Times New Roman" w:hAnsi="Times New Roman"/>
          <w:sz w:val="20"/>
          <w:szCs w:val="20"/>
          <w:lang w:eastAsia="zh-CN"/>
        </w:rPr>
      </w:pPr>
      <w:r>
        <w:rPr>
          <w:rFonts w:ascii="Times New Roman" w:hAnsi="Times New Roman"/>
          <w:sz w:val="20"/>
          <w:szCs w:val="20"/>
          <w:lang w:eastAsia="zh-CN"/>
        </w:rPr>
        <w:t>m</w:t>
      </w:r>
      <w:r w:rsidR="0039384F" w:rsidRPr="0039384F">
        <w:rPr>
          <w:rFonts w:ascii="Times New Roman" w:hAnsi="Times New Roman"/>
          <w:sz w:val="20"/>
          <w:szCs w:val="20"/>
          <w:lang w:eastAsia="zh-CN"/>
        </w:rPr>
        <w:t>easurement report, which contains timing and power information of the channel response</w:t>
      </w:r>
    </w:p>
    <w:p w14:paraId="5E3D8EE2" w14:textId="5759F67B" w:rsidR="0039384F" w:rsidRPr="0039384F" w:rsidRDefault="001D65E8" w:rsidP="004065D9">
      <w:pPr>
        <w:pStyle w:val="ListParagraph"/>
        <w:numPr>
          <w:ilvl w:val="0"/>
          <w:numId w:val="14"/>
        </w:numPr>
        <w:spacing w:line="256" w:lineRule="auto"/>
        <w:rPr>
          <w:rFonts w:ascii="Times New Roman" w:hAnsi="Times New Roman"/>
          <w:sz w:val="20"/>
          <w:szCs w:val="20"/>
          <w:lang w:eastAsia="zh-CN"/>
        </w:rPr>
      </w:pPr>
      <w:r>
        <w:rPr>
          <w:rFonts w:ascii="Times New Roman" w:hAnsi="Times New Roman"/>
          <w:sz w:val="20"/>
          <w:szCs w:val="20"/>
          <w:lang w:eastAsia="zh-CN"/>
        </w:rPr>
        <w:t>m</w:t>
      </w:r>
      <w:r w:rsidR="0039384F" w:rsidRPr="0039384F">
        <w:rPr>
          <w:rFonts w:ascii="Times New Roman" w:hAnsi="Times New Roman"/>
          <w:sz w:val="20"/>
          <w:szCs w:val="20"/>
          <w:lang w:eastAsia="zh-CN"/>
        </w:rPr>
        <w:t>easurement report, which contains timing information of the channel response</w:t>
      </w:r>
    </w:p>
    <w:p w14:paraId="7A9F5282" w14:textId="77777777" w:rsidR="0039384F" w:rsidRPr="0039384F" w:rsidRDefault="0039384F" w:rsidP="004065D9">
      <w:pPr>
        <w:pStyle w:val="ListParagraph"/>
        <w:numPr>
          <w:ilvl w:val="0"/>
          <w:numId w:val="14"/>
        </w:numPr>
        <w:spacing w:line="256" w:lineRule="auto"/>
        <w:rPr>
          <w:rFonts w:ascii="Times New Roman" w:hAnsi="Times New Roman"/>
          <w:sz w:val="20"/>
          <w:szCs w:val="20"/>
          <w:lang w:eastAsia="zh-CN"/>
        </w:rPr>
      </w:pPr>
      <w:r w:rsidRPr="0039384F">
        <w:rPr>
          <w:rFonts w:ascii="Times New Roman" w:hAnsi="Times New Roman"/>
          <w:sz w:val="20"/>
          <w:szCs w:val="20"/>
          <w:lang w:eastAsia="zh-CN"/>
        </w:rPr>
        <w:t>Note: combinations of multiple measurement reports and/or post processing of the measurement reports are not precluded</w:t>
      </w:r>
    </w:p>
    <w:p w14:paraId="07702EAE" w14:textId="638CED67" w:rsidR="005F0FF0" w:rsidRDefault="005F0FF0" w:rsidP="00BB2609"/>
    <w:p w14:paraId="067A5241" w14:textId="77777777" w:rsidR="008063F8" w:rsidRPr="008063F8" w:rsidRDefault="008063F8" w:rsidP="008063F8">
      <w:pPr>
        <w:spacing w:after="0"/>
        <w:rPr>
          <w:lang w:eastAsia="zh-CN"/>
        </w:rPr>
      </w:pPr>
      <w:r w:rsidRPr="008063F8">
        <w:rPr>
          <w:highlight w:val="yellow"/>
        </w:rPr>
        <w:t>For direct AI/ML positioning with LMF-side model (Case 2b and 3b),</w:t>
      </w:r>
      <w:r w:rsidRPr="008063F8">
        <w:t xml:space="preserve"> the following types of measurement report with potential specification impact </w:t>
      </w:r>
      <w:proofErr w:type="gramStart"/>
      <w:r w:rsidRPr="008063F8">
        <w:t>have been studied</w:t>
      </w:r>
      <w:proofErr w:type="gramEnd"/>
      <w:r w:rsidRPr="008063F8">
        <w:rPr>
          <w:lang w:eastAsia="zh-CN"/>
        </w:rPr>
        <w:t xml:space="preserve"> for AI/ML based positioning accuracy enhancement</w:t>
      </w:r>
    </w:p>
    <w:p w14:paraId="1DB23120" w14:textId="77777777" w:rsidR="008063F8" w:rsidRPr="008063F8" w:rsidRDefault="008063F8" w:rsidP="008063F8">
      <w:pPr>
        <w:pStyle w:val="ListParagraph"/>
        <w:numPr>
          <w:ilvl w:val="0"/>
          <w:numId w:val="14"/>
        </w:numPr>
        <w:rPr>
          <w:rFonts w:ascii="Times New Roman" w:hAnsi="Times New Roman"/>
          <w:sz w:val="20"/>
          <w:szCs w:val="20"/>
          <w:lang w:eastAsia="zh-CN"/>
        </w:rPr>
      </w:pPr>
      <w:r w:rsidRPr="008063F8">
        <w:rPr>
          <w:rFonts w:ascii="Times New Roman" w:hAnsi="Times New Roman"/>
          <w:sz w:val="20"/>
          <w:szCs w:val="20"/>
          <w:lang w:eastAsia="zh-CN"/>
        </w:rPr>
        <w:t>Measurement report, which contains timing, power and phase information</w:t>
      </w:r>
      <w:r w:rsidRPr="008063F8">
        <w:rPr>
          <w:rFonts w:ascii="Times New Roman" w:hAnsi="Times New Roman"/>
          <w:sz w:val="20"/>
          <w:szCs w:val="20"/>
        </w:rPr>
        <w:t xml:space="preserve"> </w:t>
      </w:r>
      <w:r w:rsidRPr="008063F8">
        <w:rPr>
          <w:rFonts w:ascii="Times New Roman" w:hAnsi="Times New Roman"/>
          <w:sz w:val="20"/>
          <w:szCs w:val="20"/>
          <w:lang w:eastAsia="zh-CN"/>
        </w:rPr>
        <w:t>of the channel response</w:t>
      </w:r>
    </w:p>
    <w:p w14:paraId="5813643A" w14:textId="77777777" w:rsidR="008063F8" w:rsidRPr="008063F8" w:rsidRDefault="008063F8" w:rsidP="008063F8">
      <w:pPr>
        <w:pStyle w:val="ListParagraph"/>
        <w:numPr>
          <w:ilvl w:val="1"/>
          <w:numId w:val="14"/>
        </w:numPr>
        <w:rPr>
          <w:rFonts w:ascii="Times New Roman" w:hAnsi="Times New Roman"/>
          <w:sz w:val="20"/>
          <w:szCs w:val="20"/>
          <w:highlight w:val="yellow"/>
          <w:lang w:eastAsia="zh-CN"/>
        </w:rPr>
      </w:pPr>
      <w:r w:rsidRPr="008063F8">
        <w:rPr>
          <w:rFonts w:ascii="Times New Roman" w:hAnsi="Times New Roman"/>
          <w:sz w:val="20"/>
          <w:szCs w:val="20"/>
          <w:highlight w:val="yellow"/>
          <w:lang w:eastAsia="zh-CN"/>
        </w:rPr>
        <w:t>If support, potential specification impact including new measurement report or enhancement to existing measurement report</w:t>
      </w:r>
    </w:p>
    <w:p w14:paraId="7AF8E979" w14:textId="77777777" w:rsidR="008063F8" w:rsidRPr="008063F8" w:rsidRDefault="008063F8" w:rsidP="008063F8">
      <w:pPr>
        <w:pStyle w:val="ListParagraph"/>
        <w:numPr>
          <w:ilvl w:val="2"/>
          <w:numId w:val="14"/>
        </w:numPr>
        <w:rPr>
          <w:rFonts w:ascii="Times New Roman" w:hAnsi="Times New Roman"/>
          <w:sz w:val="20"/>
          <w:szCs w:val="20"/>
          <w:lang w:eastAsia="zh-CN"/>
        </w:rPr>
      </w:pPr>
      <w:proofErr w:type="spellStart"/>
      <w:r w:rsidRPr="008063F8">
        <w:rPr>
          <w:rFonts w:ascii="Times New Roman" w:hAnsi="Times New Roman"/>
          <w:sz w:val="20"/>
          <w:szCs w:val="20"/>
          <w:lang w:eastAsia="zh-CN"/>
        </w:rPr>
        <w:t>E.g</w:t>
      </w:r>
      <w:proofErr w:type="spellEnd"/>
      <w:r w:rsidRPr="008063F8">
        <w:rPr>
          <w:rFonts w:ascii="Times New Roman" w:hAnsi="Times New Roman"/>
          <w:sz w:val="20"/>
          <w:szCs w:val="20"/>
          <w:lang w:eastAsia="zh-CN"/>
        </w:rPr>
        <w:t>, truncation, [feature extraction,] alignment of sample/path determination</w:t>
      </w:r>
    </w:p>
    <w:p w14:paraId="3A21B015" w14:textId="77777777" w:rsidR="008063F8" w:rsidRPr="008063F8" w:rsidRDefault="008063F8" w:rsidP="008063F8">
      <w:pPr>
        <w:pStyle w:val="ListParagraph"/>
        <w:numPr>
          <w:ilvl w:val="0"/>
          <w:numId w:val="14"/>
        </w:numPr>
        <w:rPr>
          <w:rFonts w:ascii="Times New Roman" w:hAnsi="Times New Roman"/>
          <w:sz w:val="20"/>
          <w:szCs w:val="20"/>
          <w:lang w:eastAsia="zh-CN"/>
        </w:rPr>
      </w:pPr>
      <w:r w:rsidRPr="008063F8">
        <w:rPr>
          <w:rFonts w:ascii="Times New Roman" w:hAnsi="Times New Roman"/>
          <w:sz w:val="20"/>
          <w:szCs w:val="20"/>
          <w:lang w:eastAsia="zh-CN"/>
        </w:rPr>
        <w:t>Measurement report, which contains timing and power information of the channel response</w:t>
      </w:r>
    </w:p>
    <w:p w14:paraId="396CE979" w14:textId="77777777" w:rsidR="008063F8" w:rsidRPr="008063F8" w:rsidRDefault="008063F8" w:rsidP="008063F8">
      <w:pPr>
        <w:pStyle w:val="ListParagraph"/>
        <w:numPr>
          <w:ilvl w:val="1"/>
          <w:numId w:val="14"/>
        </w:numPr>
        <w:rPr>
          <w:rFonts w:ascii="Times New Roman" w:hAnsi="Times New Roman"/>
          <w:sz w:val="20"/>
          <w:szCs w:val="20"/>
          <w:highlight w:val="yellow"/>
          <w:lang w:eastAsia="zh-CN"/>
        </w:rPr>
      </w:pPr>
      <w:r w:rsidRPr="008063F8">
        <w:rPr>
          <w:rFonts w:ascii="Times New Roman" w:hAnsi="Times New Roman"/>
          <w:sz w:val="20"/>
          <w:szCs w:val="20"/>
          <w:highlight w:val="yellow"/>
          <w:lang w:eastAsia="zh-CN"/>
        </w:rPr>
        <w:t>If support, potential specification impact including new measurement report or enhancement to existing measurement report</w:t>
      </w:r>
    </w:p>
    <w:p w14:paraId="2245AA9D" w14:textId="77777777" w:rsidR="008063F8" w:rsidRPr="008063F8" w:rsidRDefault="008063F8" w:rsidP="008063F8">
      <w:pPr>
        <w:pStyle w:val="ListParagraph"/>
        <w:numPr>
          <w:ilvl w:val="2"/>
          <w:numId w:val="14"/>
        </w:numPr>
        <w:rPr>
          <w:rFonts w:ascii="Times New Roman" w:hAnsi="Times New Roman"/>
          <w:sz w:val="20"/>
          <w:szCs w:val="20"/>
          <w:lang w:eastAsia="zh-CN"/>
        </w:rPr>
      </w:pPr>
      <w:r w:rsidRPr="008063F8">
        <w:rPr>
          <w:rFonts w:ascii="Times New Roman" w:hAnsi="Times New Roman"/>
          <w:sz w:val="20"/>
          <w:szCs w:val="20"/>
          <w:lang w:eastAsia="zh-CN"/>
        </w:rPr>
        <w:t>E.g., truncation, [feature extraction,] alignment of sample/path determination</w:t>
      </w:r>
    </w:p>
    <w:p w14:paraId="65AF12D6" w14:textId="77777777" w:rsidR="008063F8" w:rsidRPr="008063F8" w:rsidRDefault="008063F8" w:rsidP="008063F8">
      <w:pPr>
        <w:pStyle w:val="ListParagraph"/>
        <w:numPr>
          <w:ilvl w:val="0"/>
          <w:numId w:val="14"/>
        </w:numPr>
        <w:rPr>
          <w:rFonts w:ascii="Times New Roman" w:hAnsi="Times New Roman"/>
          <w:sz w:val="20"/>
          <w:szCs w:val="20"/>
          <w:lang w:eastAsia="zh-CN"/>
        </w:rPr>
      </w:pPr>
      <w:r w:rsidRPr="008063F8">
        <w:rPr>
          <w:rFonts w:ascii="Times New Roman" w:hAnsi="Times New Roman"/>
          <w:sz w:val="20"/>
          <w:szCs w:val="20"/>
          <w:lang w:eastAsia="zh-CN"/>
        </w:rPr>
        <w:t>Measurement report, which contains timing information of the channel response</w:t>
      </w:r>
    </w:p>
    <w:p w14:paraId="087298BA" w14:textId="77777777" w:rsidR="008063F8" w:rsidRPr="008063F8" w:rsidRDefault="008063F8" w:rsidP="008063F8">
      <w:pPr>
        <w:pStyle w:val="ListParagraph"/>
        <w:numPr>
          <w:ilvl w:val="1"/>
          <w:numId w:val="14"/>
        </w:numPr>
        <w:rPr>
          <w:rFonts w:ascii="Times New Roman" w:hAnsi="Times New Roman"/>
          <w:sz w:val="20"/>
          <w:szCs w:val="20"/>
          <w:highlight w:val="yellow"/>
          <w:lang w:eastAsia="zh-CN"/>
        </w:rPr>
      </w:pPr>
      <w:r w:rsidRPr="008063F8">
        <w:rPr>
          <w:rFonts w:ascii="Times New Roman" w:hAnsi="Times New Roman"/>
          <w:sz w:val="20"/>
          <w:szCs w:val="20"/>
          <w:highlight w:val="yellow"/>
          <w:lang w:eastAsia="zh-CN"/>
        </w:rPr>
        <w:t>If support, potential specification impact including enhancement to existing measurement report</w:t>
      </w:r>
    </w:p>
    <w:p w14:paraId="2F59CA26" w14:textId="77777777" w:rsidR="008063F8" w:rsidRPr="008063F8" w:rsidRDefault="008063F8" w:rsidP="008063F8">
      <w:pPr>
        <w:pStyle w:val="ListParagraph"/>
        <w:numPr>
          <w:ilvl w:val="2"/>
          <w:numId w:val="14"/>
        </w:numPr>
        <w:rPr>
          <w:rFonts w:ascii="Times New Roman" w:hAnsi="Times New Roman"/>
          <w:sz w:val="20"/>
          <w:szCs w:val="20"/>
          <w:lang w:eastAsia="zh-CN"/>
        </w:rPr>
      </w:pPr>
      <w:r w:rsidRPr="008063F8">
        <w:rPr>
          <w:rFonts w:ascii="Times New Roman" w:hAnsi="Times New Roman"/>
          <w:sz w:val="20"/>
          <w:szCs w:val="20"/>
          <w:lang w:eastAsia="zh-CN"/>
        </w:rPr>
        <w:t>E.g., alignment of sample/path determination</w:t>
      </w:r>
    </w:p>
    <w:p w14:paraId="307C65B4" w14:textId="562BE41D" w:rsidR="008063F8" w:rsidRDefault="008063F8" w:rsidP="00BB2609"/>
    <w:p w14:paraId="263E56F7" w14:textId="77777777" w:rsidR="00CC7CE1" w:rsidRPr="00DA144E" w:rsidRDefault="00CC7CE1" w:rsidP="00CC7CE1">
      <w:pPr>
        <w:rPr>
          <w:i/>
        </w:rPr>
      </w:pPr>
      <w:r w:rsidRPr="00DA144E">
        <w:rPr>
          <w:i/>
        </w:rPr>
        <w:t>Monitoring:</w:t>
      </w:r>
    </w:p>
    <w:p w14:paraId="409B0863" w14:textId="77777777" w:rsidR="00CC7CE1" w:rsidRPr="006A11C3" w:rsidRDefault="00CC7CE1" w:rsidP="00CC7CE1">
      <w:r w:rsidRPr="00CC7CE1">
        <w:rPr>
          <w:highlight w:val="yellow"/>
        </w:rPr>
        <w:t xml:space="preserve">At least the following monitoring methods with potential specification impact </w:t>
      </w:r>
      <w:proofErr w:type="gramStart"/>
      <w:r w:rsidRPr="00CC7CE1">
        <w:rPr>
          <w:highlight w:val="yellow"/>
        </w:rPr>
        <w:t>are identified</w:t>
      </w:r>
      <w:proofErr w:type="gramEnd"/>
    </w:p>
    <w:p w14:paraId="169DA2D2" w14:textId="77777777" w:rsidR="00CC7CE1" w:rsidRPr="006A11C3" w:rsidRDefault="00CC7CE1" w:rsidP="00CC7CE1">
      <w:pPr>
        <w:pStyle w:val="ListParagraph"/>
        <w:numPr>
          <w:ilvl w:val="0"/>
          <w:numId w:val="14"/>
        </w:numPr>
        <w:spacing w:line="259" w:lineRule="auto"/>
        <w:rPr>
          <w:rFonts w:ascii="Times New Roman" w:hAnsi="Times New Roman"/>
          <w:sz w:val="20"/>
          <w:szCs w:val="20"/>
        </w:rPr>
      </w:pPr>
      <w:r w:rsidRPr="006A11C3">
        <w:rPr>
          <w:rFonts w:ascii="Times New Roman" w:hAnsi="Times New Roman"/>
          <w:sz w:val="20"/>
          <w:szCs w:val="20"/>
        </w:rPr>
        <w:t xml:space="preserve">Model monitoring </w:t>
      </w:r>
      <w:r w:rsidRPr="006A11C3">
        <w:rPr>
          <w:rFonts w:ascii="Times New Roman" w:hAnsi="Times New Roman"/>
          <w:sz w:val="20"/>
          <w:szCs w:val="20"/>
          <w:lang w:eastAsia="ja-JP"/>
        </w:rPr>
        <w:t>based on provided ground truth label (or its approximation)</w:t>
      </w:r>
    </w:p>
    <w:p w14:paraId="387C187F" w14:textId="77777777" w:rsidR="00CC7CE1" w:rsidRPr="006A11C3" w:rsidRDefault="00CC7CE1" w:rsidP="00CC7CE1">
      <w:pPr>
        <w:pStyle w:val="ListParagraph"/>
        <w:numPr>
          <w:ilvl w:val="1"/>
          <w:numId w:val="14"/>
        </w:numPr>
        <w:spacing w:line="259" w:lineRule="auto"/>
        <w:rPr>
          <w:rFonts w:ascii="Times New Roman" w:hAnsi="Times New Roman"/>
          <w:sz w:val="20"/>
          <w:szCs w:val="20"/>
        </w:rPr>
      </w:pPr>
      <w:r w:rsidRPr="006A11C3">
        <w:rPr>
          <w:rFonts w:ascii="Times New Roman" w:hAnsi="Times New Roman"/>
          <w:sz w:val="20"/>
          <w:szCs w:val="20"/>
        </w:rPr>
        <w:t>Monitoring metric: statistics of the difference between model output and provided ground truth label</w:t>
      </w:r>
    </w:p>
    <w:p w14:paraId="0BC4A18C" w14:textId="77777777" w:rsidR="00CC7CE1" w:rsidRPr="006A11C3" w:rsidRDefault="00CC7CE1" w:rsidP="00CC7CE1">
      <w:pPr>
        <w:pStyle w:val="ListParagraph"/>
        <w:numPr>
          <w:ilvl w:val="1"/>
          <w:numId w:val="14"/>
        </w:numPr>
        <w:spacing w:line="259" w:lineRule="auto"/>
        <w:rPr>
          <w:rFonts w:ascii="Times New Roman" w:hAnsi="Times New Roman"/>
          <w:sz w:val="20"/>
          <w:szCs w:val="20"/>
        </w:rPr>
      </w:pPr>
      <w:r w:rsidRPr="006A11C3">
        <w:rPr>
          <w:rFonts w:ascii="Times New Roman" w:hAnsi="Times New Roman"/>
          <w:sz w:val="20"/>
          <w:szCs w:val="20"/>
        </w:rPr>
        <w:t>For monitoring UE-side and gNB-side model</w:t>
      </w:r>
    </w:p>
    <w:p w14:paraId="1176306F" w14:textId="77777777" w:rsidR="00CC7CE1" w:rsidRPr="004548B1" w:rsidRDefault="00CC7CE1" w:rsidP="00CC7CE1">
      <w:pPr>
        <w:pStyle w:val="ListParagraph"/>
        <w:numPr>
          <w:ilvl w:val="2"/>
          <w:numId w:val="14"/>
        </w:numPr>
        <w:spacing w:line="259" w:lineRule="auto"/>
        <w:rPr>
          <w:rFonts w:ascii="Times New Roman" w:hAnsi="Times New Roman"/>
          <w:sz w:val="20"/>
          <w:szCs w:val="20"/>
          <w:highlight w:val="yellow"/>
        </w:rPr>
      </w:pPr>
      <w:r w:rsidRPr="004548B1">
        <w:rPr>
          <w:rFonts w:ascii="Times New Roman" w:hAnsi="Times New Roman"/>
          <w:sz w:val="20"/>
          <w:szCs w:val="20"/>
          <w:highlight w:val="yellow"/>
        </w:rPr>
        <w:t>signaling from monitoring entity to request ground truth label (if needed)</w:t>
      </w:r>
    </w:p>
    <w:p w14:paraId="7E2CCB1E" w14:textId="77777777" w:rsidR="00CC7CE1" w:rsidRPr="004548B1" w:rsidRDefault="00CC7CE1" w:rsidP="00CC7CE1">
      <w:pPr>
        <w:pStyle w:val="ListParagraph"/>
        <w:numPr>
          <w:ilvl w:val="2"/>
          <w:numId w:val="14"/>
        </w:numPr>
        <w:spacing w:line="259" w:lineRule="auto"/>
        <w:rPr>
          <w:rFonts w:ascii="Times New Roman" w:hAnsi="Times New Roman"/>
          <w:sz w:val="20"/>
          <w:szCs w:val="20"/>
          <w:highlight w:val="yellow"/>
        </w:rPr>
      </w:pPr>
      <w:r w:rsidRPr="004548B1">
        <w:rPr>
          <w:rFonts w:ascii="Times New Roman" w:hAnsi="Times New Roman"/>
          <w:sz w:val="20"/>
          <w:szCs w:val="20"/>
          <w:highlight w:val="yellow"/>
        </w:rPr>
        <w:lastRenderedPageBreak/>
        <w:t>signaling from monitoring entity to request model output (if needed)</w:t>
      </w:r>
    </w:p>
    <w:p w14:paraId="177931F7" w14:textId="77777777" w:rsidR="00CC7CE1" w:rsidRPr="004548B1" w:rsidRDefault="00CC7CE1" w:rsidP="00CC7CE1">
      <w:pPr>
        <w:pStyle w:val="ListParagraph"/>
        <w:numPr>
          <w:ilvl w:val="2"/>
          <w:numId w:val="14"/>
        </w:numPr>
        <w:spacing w:line="259" w:lineRule="auto"/>
        <w:rPr>
          <w:rFonts w:ascii="Times New Roman" w:hAnsi="Times New Roman"/>
          <w:sz w:val="20"/>
          <w:szCs w:val="20"/>
          <w:highlight w:val="yellow"/>
        </w:rPr>
      </w:pPr>
      <w:r w:rsidRPr="004548B1">
        <w:rPr>
          <w:rFonts w:ascii="Times New Roman" w:hAnsi="Times New Roman"/>
          <w:sz w:val="20"/>
          <w:szCs w:val="20"/>
          <w:highlight w:val="yellow"/>
        </w:rPr>
        <w:t>signaling for potential request/report of monitoring metric (if needed)</w:t>
      </w:r>
    </w:p>
    <w:p w14:paraId="1F7E9225" w14:textId="77777777" w:rsidR="00CC7CE1" w:rsidRPr="006A11C3" w:rsidRDefault="00CC7CE1" w:rsidP="00CC7CE1">
      <w:pPr>
        <w:pStyle w:val="ListParagraph"/>
        <w:numPr>
          <w:ilvl w:val="2"/>
          <w:numId w:val="14"/>
        </w:numPr>
        <w:spacing w:line="259" w:lineRule="auto"/>
        <w:rPr>
          <w:rFonts w:ascii="Times New Roman" w:hAnsi="Times New Roman"/>
          <w:sz w:val="20"/>
          <w:szCs w:val="20"/>
        </w:rPr>
      </w:pPr>
      <w:r w:rsidRPr="006A11C3">
        <w:rPr>
          <w:rFonts w:ascii="Times New Roman" w:hAnsi="Times New Roman"/>
          <w:sz w:val="20"/>
          <w:szCs w:val="20"/>
        </w:rPr>
        <w:t>Note: there may not be any specification impact</w:t>
      </w:r>
    </w:p>
    <w:p w14:paraId="55B95EDF" w14:textId="77777777" w:rsidR="00CC7CE1" w:rsidRPr="006A11C3" w:rsidRDefault="00CC7CE1" w:rsidP="00CC7CE1">
      <w:pPr>
        <w:pStyle w:val="ListParagraph"/>
        <w:numPr>
          <w:ilvl w:val="1"/>
          <w:numId w:val="14"/>
        </w:numPr>
        <w:spacing w:line="259" w:lineRule="auto"/>
        <w:rPr>
          <w:rFonts w:ascii="Times New Roman" w:hAnsi="Times New Roman"/>
          <w:sz w:val="20"/>
          <w:szCs w:val="20"/>
        </w:rPr>
      </w:pPr>
      <w:r w:rsidRPr="006A11C3">
        <w:rPr>
          <w:rFonts w:ascii="Times New Roman" w:hAnsi="Times New Roman"/>
          <w:sz w:val="20"/>
          <w:szCs w:val="20"/>
        </w:rPr>
        <w:t>For monitoring LMF-side model</w:t>
      </w:r>
    </w:p>
    <w:p w14:paraId="43796B27" w14:textId="77777777" w:rsidR="00CC7CE1" w:rsidRPr="004548B1" w:rsidRDefault="00CC7CE1" w:rsidP="00CC7CE1">
      <w:pPr>
        <w:pStyle w:val="ListParagraph"/>
        <w:numPr>
          <w:ilvl w:val="2"/>
          <w:numId w:val="14"/>
        </w:numPr>
        <w:spacing w:line="259" w:lineRule="auto"/>
        <w:rPr>
          <w:rFonts w:ascii="Times New Roman" w:hAnsi="Times New Roman"/>
          <w:sz w:val="20"/>
          <w:szCs w:val="20"/>
          <w:highlight w:val="yellow"/>
        </w:rPr>
      </w:pPr>
      <w:r w:rsidRPr="004548B1">
        <w:rPr>
          <w:rFonts w:ascii="Times New Roman" w:hAnsi="Times New Roman"/>
          <w:sz w:val="20"/>
          <w:szCs w:val="20"/>
          <w:highlight w:val="yellow"/>
        </w:rPr>
        <w:t>signaling from LMF to request measurement(s) (if needed)</w:t>
      </w:r>
    </w:p>
    <w:p w14:paraId="24107E5A" w14:textId="77777777" w:rsidR="00CC7CE1" w:rsidRDefault="00CC7CE1" w:rsidP="00CC7CE1">
      <w:pPr>
        <w:pStyle w:val="ListParagraph"/>
        <w:numPr>
          <w:ilvl w:val="0"/>
          <w:numId w:val="14"/>
        </w:numPr>
        <w:spacing w:line="259" w:lineRule="auto"/>
        <w:rPr>
          <w:rFonts w:ascii="Times New Roman" w:hAnsi="Times New Roman"/>
          <w:sz w:val="20"/>
          <w:szCs w:val="20"/>
        </w:rPr>
      </w:pPr>
      <w:r w:rsidRPr="006A11C3">
        <w:rPr>
          <w:rFonts w:ascii="Times New Roman" w:hAnsi="Times New Roman"/>
          <w:sz w:val="20"/>
          <w:szCs w:val="20"/>
        </w:rPr>
        <w:t xml:space="preserve">Model monitoring without </w:t>
      </w:r>
      <w:r w:rsidRPr="006A11C3">
        <w:rPr>
          <w:rFonts w:ascii="Times New Roman" w:hAnsi="Times New Roman"/>
          <w:sz w:val="20"/>
          <w:szCs w:val="20"/>
          <w:lang w:eastAsia="ja-JP"/>
        </w:rPr>
        <w:t>ground truth label</w:t>
      </w:r>
    </w:p>
    <w:p w14:paraId="27CC0B9A" w14:textId="77777777" w:rsidR="00CC7CE1" w:rsidRPr="006A11C3" w:rsidRDefault="00CC7CE1" w:rsidP="00CC7CE1">
      <w:pPr>
        <w:pStyle w:val="ListParagraph"/>
        <w:numPr>
          <w:ilvl w:val="1"/>
          <w:numId w:val="14"/>
        </w:numPr>
        <w:spacing w:line="259" w:lineRule="auto"/>
        <w:rPr>
          <w:rFonts w:ascii="Times New Roman" w:hAnsi="Times New Roman"/>
          <w:sz w:val="20"/>
          <w:szCs w:val="20"/>
        </w:rPr>
      </w:pPr>
      <w:r>
        <w:rPr>
          <w:rFonts w:ascii="Times New Roman" w:hAnsi="Times New Roman"/>
          <w:sz w:val="20"/>
          <w:szCs w:val="20"/>
          <w:lang w:eastAsia="ja-JP"/>
        </w:rPr>
        <w:t>Monitoring metric</w:t>
      </w:r>
    </w:p>
    <w:p w14:paraId="59E5E2AB" w14:textId="77777777" w:rsidR="00CC7CE1" w:rsidRDefault="00CC7CE1" w:rsidP="00CC7CE1">
      <w:pPr>
        <w:pStyle w:val="B2"/>
        <w:numPr>
          <w:ilvl w:val="2"/>
          <w:numId w:val="14"/>
        </w:numPr>
        <w:spacing w:after="0"/>
        <w:rPr>
          <w:lang w:eastAsia="zh-CN"/>
        </w:rPr>
      </w:pPr>
      <w:r>
        <w:rPr>
          <w:lang w:eastAsia="zh-CN"/>
        </w:rPr>
        <w:t>Statistics of measurement(s) compared to the statistics associated with the training data. Note: the measurement(s) may or may not be the same as model input.</w:t>
      </w:r>
    </w:p>
    <w:p w14:paraId="63359E26" w14:textId="77777777" w:rsidR="00CC7CE1" w:rsidRDefault="00CC7CE1" w:rsidP="00CC7CE1">
      <w:pPr>
        <w:pStyle w:val="B2"/>
        <w:numPr>
          <w:ilvl w:val="2"/>
          <w:numId w:val="14"/>
        </w:numPr>
        <w:spacing w:after="0"/>
        <w:rPr>
          <w:lang w:eastAsia="zh-CN"/>
        </w:rPr>
      </w:pPr>
      <w:r w:rsidRPr="00B65B64">
        <w:rPr>
          <w:lang w:eastAsia="zh-CN"/>
        </w:rPr>
        <w:t>Statistics of model output compared to the statistics associated with the training data and/or its own previous inference output</w:t>
      </w:r>
    </w:p>
    <w:p w14:paraId="1B010474" w14:textId="77777777" w:rsidR="00CC7CE1" w:rsidRPr="006A11C3" w:rsidRDefault="00CC7CE1" w:rsidP="00CC7CE1">
      <w:pPr>
        <w:pStyle w:val="ListParagraph"/>
        <w:numPr>
          <w:ilvl w:val="1"/>
          <w:numId w:val="14"/>
        </w:numPr>
        <w:spacing w:line="259" w:lineRule="auto"/>
        <w:rPr>
          <w:rFonts w:ascii="Times New Roman" w:hAnsi="Times New Roman"/>
          <w:sz w:val="20"/>
          <w:szCs w:val="20"/>
        </w:rPr>
      </w:pPr>
      <w:r w:rsidRPr="006A11C3">
        <w:rPr>
          <w:rFonts w:ascii="Times New Roman" w:hAnsi="Times New Roman"/>
          <w:sz w:val="20"/>
          <w:szCs w:val="20"/>
        </w:rPr>
        <w:t>For monitoring UE-side and gNB-side model</w:t>
      </w:r>
    </w:p>
    <w:p w14:paraId="11149828" w14:textId="77777777" w:rsidR="00CC7CE1" w:rsidRPr="004548B1" w:rsidRDefault="00CC7CE1" w:rsidP="00CC7CE1">
      <w:pPr>
        <w:pStyle w:val="ListParagraph"/>
        <w:numPr>
          <w:ilvl w:val="2"/>
          <w:numId w:val="14"/>
        </w:numPr>
        <w:spacing w:line="259" w:lineRule="auto"/>
        <w:rPr>
          <w:rFonts w:ascii="Times New Roman" w:hAnsi="Times New Roman"/>
          <w:sz w:val="20"/>
          <w:szCs w:val="20"/>
          <w:highlight w:val="yellow"/>
        </w:rPr>
      </w:pPr>
      <w:r w:rsidRPr="004548B1">
        <w:rPr>
          <w:rFonts w:ascii="Times New Roman" w:hAnsi="Times New Roman"/>
          <w:sz w:val="20"/>
          <w:szCs w:val="20"/>
          <w:highlight w:val="yellow"/>
        </w:rPr>
        <w:t>signaling from LMF to facilitate the monitoring entity to derive the monitoring metric (if needed)</w:t>
      </w:r>
    </w:p>
    <w:p w14:paraId="5E1DEAFB" w14:textId="77777777" w:rsidR="00CC7CE1" w:rsidRPr="004548B1" w:rsidRDefault="00CC7CE1" w:rsidP="00CC7CE1">
      <w:pPr>
        <w:pStyle w:val="ListParagraph"/>
        <w:numPr>
          <w:ilvl w:val="2"/>
          <w:numId w:val="14"/>
        </w:numPr>
        <w:spacing w:line="259" w:lineRule="auto"/>
        <w:rPr>
          <w:rFonts w:ascii="Times New Roman" w:hAnsi="Times New Roman"/>
          <w:sz w:val="20"/>
          <w:szCs w:val="20"/>
          <w:highlight w:val="yellow"/>
        </w:rPr>
      </w:pPr>
      <w:r w:rsidRPr="004548B1">
        <w:rPr>
          <w:rFonts w:ascii="Times New Roman" w:hAnsi="Times New Roman"/>
          <w:sz w:val="20"/>
          <w:szCs w:val="20"/>
          <w:highlight w:val="yellow"/>
        </w:rPr>
        <w:t>signaling from monitoring entity to request measurement(s) (if needed)</w:t>
      </w:r>
    </w:p>
    <w:p w14:paraId="3CCC7EB8" w14:textId="77777777" w:rsidR="00CC7CE1" w:rsidRPr="004548B1" w:rsidRDefault="00CC7CE1" w:rsidP="00CC7CE1">
      <w:pPr>
        <w:pStyle w:val="ListParagraph"/>
        <w:numPr>
          <w:ilvl w:val="2"/>
          <w:numId w:val="14"/>
        </w:numPr>
        <w:spacing w:line="259" w:lineRule="auto"/>
        <w:rPr>
          <w:rFonts w:ascii="Times New Roman" w:hAnsi="Times New Roman"/>
          <w:sz w:val="20"/>
          <w:szCs w:val="20"/>
          <w:highlight w:val="yellow"/>
        </w:rPr>
      </w:pPr>
      <w:r w:rsidRPr="004548B1">
        <w:rPr>
          <w:rFonts w:ascii="Times New Roman" w:hAnsi="Times New Roman"/>
          <w:sz w:val="20"/>
          <w:szCs w:val="20"/>
          <w:highlight w:val="yellow"/>
        </w:rPr>
        <w:t>signaling for potential request/report of monitoring metric (if needed)</w:t>
      </w:r>
    </w:p>
    <w:p w14:paraId="0C262307" w14:textId="77777777" w:rsidR="00CC7CE1" w:rsidRPr="006A11C3" w:rsidRDefault="00CC7CE1" w:rsidP="00CC7CE1">
      <w:pPr>
        <w:pStyle w:val="ListParagraph"/>
        <w:numPr>
          <w:ilvl w:val="2"/>
          <w:numId w:val="14"/>
        </w:numPr>
        <w:spacing w:line="259" w:lineRule="auto"/>
        <w:rPr>
          <w:rFonts w:ascii="Times New Roman" w:hAnsi="Times New Roman"/>
          <w:sz w:val="20"/>
          <w:szCs w:val="20"/>
        </w:rPr>
      </w:pPr>
      <w:r w:rsidRPr="006A11C3">
        <w:rPr>
          <w:rFonts w:ascii="Times New Roman" w:hAnsi="Times New Roman"/>
          <w:sz w:val="20"/>
          <w:szCs w:val="20"/>
        </w:rPr>
        <w:t>Note: there may not be any specification impact</w:t>
      </w:r>
    </w:p>
    <w:p w14:paraId="2E1A7047" w14:textId="77777777" w:rsidR="00CC7CE1" w:rsidRPr="006A11C3" w:rsidRDefault="00CC7CE1" w:rsidP="00CC7CE1">
      <w:pPr>
        <w:pStyle w:val="ListParagraph"/>
        <w:numPr>
          <w:ilvl w:val="1"/>
          <w:numId w:val="14"/>
        </w:numPr>
        <w:spacing w:line="259" w:lineRule="auto"/>
        <w:rPr>
          <w:rFonts w:ascii="Times New Roman" w:hAnsi="Times New Roman"/>
          <w:sz w:val="20"/>
          <w:szCs w:val="20"/>
        </w:rPr>
      </w:pPr>
      <w:r w:rsidRPr="006A11C3">
        <w:rPr>
          <w:rFonts w:ascii="Times New Roman" w:hAnsi="Times New Roman"/>
          <w:sz w:val="20"/>
          <w:szCs w:val="20"/>
        </w:rPr>
        <w:t>For monitoring LMF-side model</w:t>
      </w:r>
    </w:p>
    <w:p w14:paraId="47521821" w14:textId="77777777" w:rsidR="00CC7CE1" w:rsidRPr="004548B1" w:rsidRDefault="00CC7CE1" w:rsidP="00CC7CE1">
      <w:pPr>
        <w:pStyle w:val="ListParagraph"/>
        <w:numPr>
          <w:ilvl w:val="2"/>
          <w:numId w:val="14"/>
        </w:numPr>
        <w:spacing w:line="259" w:lineRule="auto"/>
        <w:rPr>
          <w:rFonts w:ascii="Times New Roman" w:hAnsi="Times New Roman"/>
          <w:sz w:val="20"/>
          <w:szCs w:val="20"/>
          <w:highlight w:val="yellow"/>
        </w:rPr>
      </w:pPr>
      <w:r w:rsidRPr="004548B1">
        <w:rPr>
          <w:rFonts w:ascii="Times New Roman" w:hAnsi="Times New Roman"/>
          <w:sz w:val="20"/>
          <w:szCs w:val="20"/>
          <w:highlight w:val="yellow"/>
        </w:rPr>
        <w:t>signaling from LMF to request measurement(s) (if needed)</w:t>
      </w:r>
    </w:p>
    <w:p w14:paraId="337476A4" w14:textId="77777777" w:rsidR="00CC7CE1" w:rsidRPr="00686907" w:rsidRDefault="00CC7CE1" w:rsidP="00CC7CE1">
      <w:pPr>
        <w:pStyle w:val="B1"/>
        <w:spacing w:after="0"/>
        <w:ind w:left="0" w:firstLine="0"/>
        <w:jc w:val="left"/>
        <w:rPr>
          <w:color w:val="000000"/>
          <w:lang w:eastAsia="zh-CN"/>
        </w:rPr>
      </w:pPr>
      <w:r w:rsidRPr="00686907">
        <w:rPr>
          <w:color w:val="000000"/>
          <w:lang w:eastAsia="zh-CN"/>
        </w:rPr>
        <w:t xml:space="preserve">Note: no extensive evaluation results on model monitoring metric comparison </w:t>
      </w:r>
      <w:proofErr w:type="gramStart"/>
      <w:r w:rsidRPr="00686907">
        <w:rPr>
          <w:color w:val="000000"/>
          <w:lang w:eastAsia="zh-CN"/>
        </w:rPr>
        <w:t>have been carried out</w:t>
      </w:r>
      <w:proofErr w:type="gramEnd"/>
    </w:p>
    <w:p w14:paraId="15F84474" w14:textId="77777777" w:rsidR="00CC7CE1" w:rsidRDefault="00CC7CE1" w:rsidP="00CC7CE1">
      <w:pPr>
        <w:pStyle w:val="B1"/>
        <w:spacing w:after="0"/>
        <w:ind w:left="0" w:firstLine="0"/>
        <w:jc w:val="left"/>
        <w:rPr>
          <w:lang w:eastAsia="zh-CN"/>
        </w:rPr>
      </w:pPr>
      <w:r w:rsidRPr="00686907">
        <w:rPr>
          <w:color w:val="000000"/>
          <w:lang w:eastAsia="zh-CN"/>
        </w:rPr>
        <w:t>Note</w:t>
      </w:r>
      <w:r>
        <w:t>: there is no consensus during SI on whether monitoring metric will have spec impact or not</w:t>
      </w:r>
    </w:p>
    <w:p w14:paraId="7066C591" w14:textId="77777777" w:rsidR="00CC7CE1" w:rsidRDefault="00CC7CE1" w:rsidP="00CC7CE1"/>
    <w:p w14:paraId="31B64B0E" w14:textId="77777777" w:rsidR="00CC7CE1" w:rsidRPr="006A11C3" w:rsidRDefault="00CC7CE1" w:rsidP="00CC7CE1">
      <w:r w:rsidRPr="006A11C3">
        <w:t xml:space="preserve">The following entities </w:t>
      </w:r>
      <w:proofErr w:type="gramStart"/>
      <w:r w:rsidRPr="006A11C3">
        <w:t>are identified</w:t>
      </w:r>
      <w:proofErr w:type="gramEnd"/>
      <w:r w:rsidRPr="006A11C3">
        <w:t xml:space="preserve"> to derive monitoring metric</w:t>
      </w:r>
    </w:p>
    <w:p w14:paraId="396A29D5" w14:textId="77777777" w:rsidR="00CC7CE1" w:rsidRPr="006A11C3" w:rsidRDefault="00CC7CE1" w:rsidP="00CC7CE1">
      <w:pPr>
        <w:pStyle w:val="ListParagraph"/>
        <w:numPr>
          <w:ilvl w:val="0"/>
          <w:numId w:val="14"/>
        </w:numPr>
        <w:rPr>
          <w:rFonts w:ascii="Times New Roman" w:hAnsi="Times New Roman"/>
          <w:sz w:val="20"/>
          <w:szCs w:val="20"/>
        </w:rPr>
      </w:pPr>
      <w:r w:rsidRPr="006A11C3">
        <w:rPr>
          <w:rFonts w:ascii="Times New Roman" w:hAnsi="Times New Roman"/>
          <w:sz w:val="20"/>
          <w:szCs w:val="20"/>
        </w:rPr>
        <w:t>UE at least for Case 1 and 2a (with UE-side model)</w:t>
      </w:r>
    </w:p>
    <w:p w14:paraId="38D3B0BD" w14:textId="77777777" w:rsidR="00CC7CE1" w:rsidRPr="006A11C3" w:rsidRDefault="00CC7CE1" w:rsidP="00CC7CE1">
      <w:pPr>
        <w:pStyle w:val="ListParagraph"/>
        <w:numPr>
          <w:ilvl w:val="0"/>
          <w:numId w:val="14"/>
        </w:numPr>
        <w:rPr>
          <w:rFonts w:ascii="Times New Roman" w:hAnsi="Times New Roman"/>
          <w:sz w:val="20"/>
          <w:szCs w:val="20"/>
        </w:rPr>
      </w:pPr>
      <w:r w:rsidRPr="006A11C3">
        <w:rPr>
          <w:rFonts w:ascii="Times New Roman" w:hAnsi="Times New Roman"/>
          <w:sz w:val="20"/>
          <w:szCs w:val="20"/>
        </w:rPr>
        <w:t>gNB at least for Case 3a (with gNB-side model)</w:t>
      </w:r>
    </w:p>
    <w:p w14:paraId="2C300CC4" w14:textId="77777777" w:rsidR="00CC7CE1" w:rsidRDefault="00CC7CE1" w:rsidP="00CC7CE1">
      <w:pPr>
        <w:pStyle w:val="ListParagraph"/>
        <w:numPr>
          <w:ilvl w:val="0"/>
          <w:numId w:val="14"/>
        </w:numPr>
        <w:rPr>
          <w:rFonts w:ascii="Times New Roman" w:hAnsi="Times New Roman"/>
          <w:sz w:val="20"/>
          <w:szCs w:val="20"/>
        </w:rPr>
      </w:pPr>
      <w:r w:rsidRPr="006A11C3">
        <w:rPr>
          <w:rFonts w:ascii="Times New Roman" w:hAnsi="Times New Roman"/>
          <w:sz w:val="20"/>
          <w:szCs w:val="20"/>
        </w:rPr>
        <w:t>LMF at least for Case 2b and 3b (with LMF-side model)</w:t>
      </w:r>
    </w:p>
    <w:p w14:paraId="4A668754" w14:textId="77777777" w:rsidR="00CC7CE1" w:rsidRPr="006A11C3" w:rsidRDefault="00CC7CE1" w:rsidP="00CC7CE1">
      <w:pPr>
        <w:pStyle w:val="ListParagraph"/>
        <w:numPr>
          <w:ilvl w:val="0"/>
          <w:numId w:val="14"/>
        </w:numPr>
        <w:rPr>
          <w:rFonts w:ascii="Times New Roman" w:hAnsi="Times New Roman"/>
          <w:sz w:val="20"/>
          <w:szCs w:val="20"/>
        </w:rPr>
      </w:pPr>
      <w:r w:rsidRPr="006A11C3">
        <w:rPr>
          <w:rFonts w:ascii="Times New Roman" w:hAnsi="Times New Roman"/>
          <w:sz w:val="20"/>
          <w:szCs w:val="20"/>
        </w:rPr>
        <w:t>LMF for Case 2a (with UE-side model) and Case 3a (with gNB-side model) at least when monitoring is based on provided ground truth label (or its approximation)</w:t>
      </w:r>
    </w:p>
    <w:p w14:paraId="6CDB0912" w14:textId="77777777" w:rsidR="00CC7CE1" w:rsidRDefault="00CC7CE1" w:rsidP="00BB2609"/>
    <w:p w14:paraId="3B4CEC59" w14:textId="4EA9C491" w:rsidR="008063F8" w:rsidRDefault="008063F8" w:rsidP="00BB2609">
      <w:r>
        <w:t xml:space="preserve">Based on the above, </w:t>
      </w:r>
      <w:r w:rsidR="00CC7CE1">
        <w:t xml:space="preserve">and to align companies’ understanding, </w:t>
      </w:r>
      <w:r>
        <w:t xml:space="preserve">moderator propose the following to summarize </w:t>
      </w:r>
      <w:r w:rsidR="00041814">
        <w:t>items/</w:t>
      </w:r>
      <w:r>
        <w:t>topics to be considered for potential normative work.</w:t>
      </w:r>
    </w:p>
    <w:p w14:paraId="68168F6A" w14:textId="10C26FCC" w:rsidR="008063F8" w:rsidRPr="00CC7CE1" w:rsidRDefault="008063F8" w:rsidP="00BB2609">
      <w:pPr>
        <w:rPr>
          <w:b/>
        </w:rPr>
      </w:pPr>
      <w:r w:rsidRPr="00CC7CE1">
        <w:rPr>
          <w:b/>
        </w:rPr>
        <w:t>Proposal 1:</w:t>
      </w:r>
    </w:p>
    <w:p w14:paraId="7A652C3F" w14:textId="21A7BB9D" w:rsidR="00041814" w:rsidRPr="006225EE" w:rsidRDefault="00041814" w:rsidP="00041814">
      <w:pPr>
        <w:spacing w:before="60" w:after="240" w:line="276" w:lineRule="auto"/>
        <w:contextualSpacing/>
        <w:rPr>
          <w:b/>
          <w:bCs/>
          <w:iCs/>
          <w:lang w:eastAsia="ja-JP"/>
        </w:rPr>
      </w:pPr>
      <w:r w:rsidRPr="006225EE">
        <w:rPr>
          <w:b/>
          <w:bCs/>
          <w:iCs/>
          <w:lang w:eastAsia="ja-JP"/>
        </w:rPr>
        <w:t>Specify necessary measurement, signaling and procedure to facilitate training, inference, and monitoring for both direct AI/ML positioning and AI/ML assisted positioning</w:t>
      </w:r>
    </w:p>
    <w:p w14:paraId="5F046E07" w14:textId="500172C8" w:rsidR="00CC7CE1" w:rsidRPr="006225EE" w:rsidRDefault="00F43F47" w:rsidP="00CC7CE1">
      <w:pPr>
        <w:pStyle w:val="ListParagraph"/>
        <w:numPr>
          <w:ilvl w:val="0"/>
          <w:numId w:val="28"/>
        </w:numPr>
        <w:spacing w:before="60" w:after="240" w:line="276" w:lineRule="auto"/>
        <w:contextualSpacing/>
        <w:rPr>
          <w:rFonts w:ascii="Times New Roman" w:eastAsia="SimSun" w:hAnsi="Times New Roman"/>
          <w:b/>
          <w:bCs/>
          <w:iCs/>
          <w:sz w:val="20"/>
          <w:szCs w:val="20"/>
          <w:lang w:eastAsia="ja-JP"/>
        </w:rPr>
      </w:pPr>
      <w:r w:rsidRPr="006225EE">
        <w:rPr>
          <w:rFonts w:ascii="Times New Roman" w:eastAsia="SimSun" w:hAnsi="Times New Roman"/>
          <w:b/>
          <w:bCs/>
          <w:iCs/>
          <w:sz w:val="20"/>
          <w:szCs w:val="20"/>
          <w:lang w:eastAsia="ja-JP"/>
        </w:rPr>
        <w:t>specify necessary signaling of data collection</w:t>
      </w:r>
      <w:r w:rsidR="00534801" w:rsidRPr="006225EE">
        <w:rPr>
          <w:rFonts w:ascii="Times New Roman" w:eastAsia="SimSun" w:hAnsi="Times New Roman"/>
          <w:b/>
          <w:bCs/>
          <w:iCs/>
          <w:sz w:val="20"/>
          <w:szCs w:val="20"/>
          <w:lang w:eastAsia="ja-JP"/>
        </w:rPr>
        <w:t xml:space="preserve">; </w:t>
      </w:r>
      <w:r w:rsidR="00CC7CE1" w:rsidRPr="006225EE">
        <w:rPr>
          <w:rFonts w:ascii="Times New Roman" w:eastAsia="SimSun" w:hAnsi="Times New Roman"/>
          <w:b/>
          <w:bCs/>
          <w:iCs/>
          <w:sz w:val="20"/>
          <w:szCs w:val="20"/>
          <w:lang w:eastAsia="ja-JP"/>
        </w:rPr>
        <w:t>investigate the necessity of other assistant information, and if needed, specify during normative work</w:t>
      </w:r>
    </w:p>
    <w:p w14:paraId="28478412" w14:textId="24BBE525" w:rsidR="00041814" w:rsidRPr="006225EE" w:rsidRDefault="00041814" w:rsidP="00041814">
      <w:pPr>
        <w:pStyle w:val="ListParagraph"/>
        <w:numPr>
          <w:ilvl w:val="0"/>
          <w:numId w:val="28"/>
        </w:numPr>
        <w:spacing w:before="60" w:after="240" w:line="276" w:lineRule="auto"/>
        <w:contextualSpacing/>
        <w:rPr>
          <w:rFonts w:ascii="Times New Roman" w:eastAsia="SimSun" w:hAnsi="Times New Roman"/>
          <w:b/>
          <w:bCs/>
          <w:iCs/>
          <w:sz w:val="20"/>
          <w:szCs w:val="20"/>
          <w:lang w:eastAsia="ja-JP"/>
        </w:rPr>
      </w:pPr>
      <w:r w:rsidRPr="006225EE">
        <w:rPr>
          <w:rFonts w:ascii="Times New Roman" w:eastAsia="SimSun" w:hAnsi="Times New Roman"/>
          <w:b/>
          <w:bCs/>
          <w:iCs/>
          <w:sz w:val="20"/>
          <w:szCs w:val="20"/>
          <w:lang w:eastAsia="ja-JP"/>
        </w:rPr>
        <w:t>investigate further on measurement enhancement</w:t>
      </w:r>
      <w:r w:rsidR="00F43F47" w:rsidRPr="006225EE">
        <w:rPr>
          <w:rFonts w:ascii="Times New Roman" w:eastAsia="SimSun" w:hAnsi="Times New Roman"/>
          <w:b/>
          <w:bCs/>
          <w:iCs/>
          <w:sz w:val="20"/>
          <w:szCs w:val="20"/>
          <w:lang w:eastAsia="ja-JP"/>
        </w:rPr>
        <w:t>s</w:t>
      </w:r>
      <w:r w:rsidRPr="006225EE">
        <w:rPr>
          <w:rFonts w:ascii="Times New Roman" w:eastAsia="SimSun" w:hAnsi="Times New Roman"/>
          <w:b/>
          <w:bCs/>
          <w:iCs/>
          <w:sz w:val="20"/>
          <w:szCs w:val="20"/>
          <w:lang w:eastAsia="ja-JP"/>
        </w:rPr>
        <w:t>, and if needed, specif</w:t>
      </w:r>
      <w:r w:rsidR="00CC7CE1" w:rsidRPr="006225EE">
        <w:rPr>
          <w:rFonts w:ascii="Times New Roman" w:eastAsia="SimSun" w:hAnsi="Times New Roman"/>
          <w:b/>
          <w:bCs/>
          <w:iCs/>
          <w:sz w:val="20"/>
          <w:szCs w:val="20"/>
          <w:lang w:eastAsia="ja-JP"/>
        </w:rPr>
        <w:t>y</w:t>
      </w:r>
      <w:r w:rsidRPr="006225EE">
        <w:rPr>
          <w:rFonts w:ascii="Times New Roman" w:eastAsia="SimSun" w:hAnsi="Times New Roman"/>
          <w:b/>
          <w:bCs/>
          <w:iCs/>
          <w:sz w:val="20"/>
          <w:szCs w:val="20"/>
          <w:lang w:eastAsia="ja-JP"/>
        </w:rPr>
        <w:t xml:space="preserve"> during normative work</w:t>
      </w:r>
    </w:p>
    <w:p w14:paraId="165F6D64" w14:textId="4F58B810" w:rsidR="00041814" w:rsidRPr="006225EE" w:rsidRDefault="00CC7CE1" w:rsidP="00041814">
      <w:pPr>
        <w:pStyle w:val="ListParagraph"/>
        <w:numPr>
          <w:ilvl w:val="0"/>
          <w:numId w:val="28"/>
        </w:numPr>
        <w:spacing w:before="60" w:after="240" w:line="276" w:lineRule="auto"/>
        <w:contextualSpacing/>
        <w:rPr>
          <w:rFonts w:ascii="Times New Roman" w:eastAsia="SimSun" w:hAnsi="Times New Roman"/>
          <w:b/>
          <w:bCs/>
          <w:iCs/>
          <w:sz w:val="20"/>
          <w:szCs w:val="20"/>
          <w:lang w:eastAsia="ja-JP"/>
        </w:rPr>
      </w:pPr>
      <w:r w:rsidRPr="006225EE">
        <w:rPr>
          <w:rFonts w:ascii="Times New Roman" w:eastAsia="SimSun" w:hAnsi="Times New Roman"/>
          <w:b/>
          <w:bCs/>
          <w:iCs/>
          <w:sz w:val="20"/>
          <w:szCs w:val="20"/>
          <w:lang w:eastAsia="ja-JP"/>
        </w:rPr>
        <w:t xml:space="preserve">investigate on the </w:t>
      </w:r>
      <w:r w:rsidR="00F43F47" w:rsidRPr="006225EE">
        <w:rPr>
          <w:rFonts w:ascii="Times New Roman" w:eastAsia="SimSun" w:hAnsi="Times New Roman"/>
          <w:b/>
          <w:bCs/>
          <w:iCs/>
          <w:sz w:val="20"/>
          <w:szCs w:val="20"/>
          <w:lang w:eastAsia="ja-JP"/>
        </w:rPr>
        <w:t>necessity and signaling details of monitoring method(s), and if needed, specify during normative work</w:t>
      </w:r>
    </w:p>
    <w:p w14:paraId="0E478E19" w14:textId="77777777" w:rsidR="008063F8" w:rsidRDefault="008063F8" w:rsidP="00BB2609"/>
    <w:p w14:paraId="5267FEA2" w14:textId="06832252" w:rsidR="001D65E8" w:rsidRDefault="00F43F47" w:rsidP="001D65E8">
      <w:pPr>
        <w:pStyle w:val="Heading1"/>
        <w:numPr>
          <w:ilvl w:val="0"/>
          <w:numId w:val="2"/>
        </w:numPr>
        <w:rPr>
          <w:rFonts w:cs="Arial"/>
          <w:sz w:val="32"/>
          <w:szCs w:val="32"/>
          <w:lang w:val="en-US"/>
        </w:rPr>
      </w:pPr>
      <w:r>
        <w:rPr>
          <w:rFonts w:cs="Arial"/>
          <w:sz w:val="32"/>
          <w:szCs w:val="32"/>
          <w:lang w:val="en-US"/>
        </w:rPr>
        <w:t>TR terminology alignment</w:t>
      </w:r>
    </w:p>
    <w:p w14:paraId="46A6DEE8" w14:textId="73D74AE3" w:rsidR="00BE35BD" w:rsidRDefault="00534801" w:rsidP="001D65E8">
      <w:pPr>
        <w:overflowPunct/>
        <w:autoSpaceDE/>
        <w:autoSpaceDN/>
        <w:adjustRightInd/>
        <w:spacing w:after="0"/>
        <w:textAlignment w:val="auto"/>
      </w:pPr>
      <w:r>
        <w:t xml:space="preserve">At the end of RAN1#114bis discussion, </w:t>
      </w:r>
      <w:proofErr w:type="gramStart"/>
      <w:r>
        <w:t>there’s</w:t>
      </w:r>
      <w:proofErr w:type="gramEnd"/>
      <w:r>
        <w:t xml:space="preserve"> a comment and suggestion to align terminology usage among different AI/ML sub-use cases (i.e., CSI, BM and positioning).</w:t>
      </w:r>
    </w:p>
    <w:p w14:paraId="73C61AE6" w14:textId="079BF634" w:rsidR="00534801" w:rsidRDefault="00534801" w:rsidP="001D65E8">
      <w:pPr>
        <w:overflowPunct/>
        <w:autoSpaceDE/>
        <w:autoSpaceDN/>
        <w:adjustRightInd/>
        <w:spacing w:after="0"/>
        <w:textAlignment w:val="auto"/>
      </w:pPr>
    </w:p>
    <w:p w14:paraId="57117197" w14:textId="77777777" w:rsidR="00534801" w:rsidRDefault="00534801" w:rsidP="001D65E8">
      <w:pPr>
        <w:overflowPunct/>
        <w:autoSpaceDE/>
        <w:autoSpaceDN/>
        <w:adjustRightInd/>
        <w:spacing w:after="0"/>
        <w:textAlignment w:val="auto"/>
        <w:rPr>
          <w:lang w:eastAsia="zh-CN"/>
        </w:rPr>
      </w:pPr>
      <w:r>
        <w:rPr>
          <w:lang w:eastAsia="zh-CN"/>
        </w:rPr>
        <w:t xml:space="preserve">It is observed that Sections 7.2.1 (common framework), 7.2.2 (CSI), 7.2.3 (BM) of TR mentioned explicitly the term “performance monitoring” while only Section 7.2.4 (AIML positioning) is not aligned with the terminology defined by the common framework. </w:t>
      </w:r>
    </w:p>
    <w:p w14:paraId="27FFE575" w14:textId="77777777" w:rsidR="00534801" w:rsidRDefault="00534801" w:rsidP="001D65E8">
      <w:pPr>
        <w:overflowPunct/>
        <w:autoSpaceDE/>
        <w:autoSpaceDN/>
        <w:adjustRightInd/>
        <w:spacing w:after="0"/>
        <w:textAlignment w:val="auto"/>
        <w:rPr>
          <w:lang w:eastAsia="zh-CN"/>
        </w:rPr>
      </w:pPr>
    </w:p>
    <w:p w14:paraId="0540CF2F" w14:textId="6E4E4232" w:rsidR="00534801" w:rsidRDefault="00534801" w:rsidP="001D65E8">
      <w:pPr>
        <w:overflowPunct/>
        <w:autoSpaceDE/>
        <w:autoSpaceDN/>
        <w:adjustRightInd/>
        <w:spacing w:after="0"/>
        <w:textAlignment w:val="auto"/>
      </w:pPr>
      <w:r>
        <w:rPr>
          <w:lang w:eastAsia="zh-CN"/>
        </w:rPr>
        <w:t>Moderator checked TR 38.843 v1.1.0 and found only one place where “model monitoring” terminology need to be replaced with “performance monitoring” in Section 7.2.4.</w:t>
      </w:r>
    </w:p>
    <w:p w14:paraId="3F5AF0D7" w14:textId="77777777" w:rsidR="001D65E8" w:rsidRDefault="001D65E8" w:rsidP="001D65E8">
      <w:pPr>
        <w:overflowPunct/>
        <w:autoSpaceDE/>
        <w:autoSpaceDN/>
        <w:adjustRightInd/>
        <w:spacing w:after="0"/>
        <w:textAlignment w:val="auto"/>
      </w:pPr>
    </w:p>
    <w:p w14:paraId="37CE7C49" w14:textId="394F0968" w:rsidR="00AA69B7" w:rsidRPr="00CE27F0" w:rsidRDefault="00534801" w:rsidP="00BB2609">
      <w:pPr>
        <w:rPr>
          <w:b/>
        </w:rPr>
      </w:pPr>
      <w:r>
        <w:rPr>
          <w:b/>
        </w:rPr>
        <w:t>Proposal 2</w:t>
      </w:r>
      <w:r w:rsidR="00AA69B7" w:rsidRPr="00CE27F0">
        <w:rPr>
          <w:b/>
        </w:rPr>
        <w:t>:</w:t>
      </w:r>
    </w:p>
    <w:p w14:paraId="0ED8F66F" w14:textId="529AA44A" w:rsidR="006225EE" w:rsidRDefault="006225EE" w:rsidP="006225EE">
      <w:pPr>
        <w:rPr>
          <w:b/>
          <w:i/>
          <w:lang w:eastAsia="zh-CN"/>
        </w:rPr>
      </w:pPr>
      <w:r>
        <w:rPr>
          <w:b/>
          <w:lang w:eastAsia="zh-CN"/>
        </w:rPr>
        <w:t>Adopt the following TP to TR 38.843 to align terminology.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6225EE" w14:paraId="33B951E4" w14:textId="77777777" w:rsidTr="00243058">
        <w:tc>
          <w:tcPr>
            <w:tcW w:w="9304" w:type="dxa"/>
            <w:shd w:val="clear" w:color="auto" w:fill="auto"/>
          </w:tcPr>
          <w:p w14:paraId="3472BB12" w14:textId="5F911A40" w:rsidR="006225EE" w:rsidRDefault="006225EE" w:rsidP="00243058">
            <w:pPr>
              <w:spacing w:beforeLines="50" w:before="120"/>
              <w:rPr>
                <w:b/>
                <w:bCs/>
              </w:rPr>
            </w:pPr>
            <w:r>
              <w:rPr>
                <w:b/>
                <w:bCs/>
              </w:rPr>
              <w:t>------------------ Text Proposal for 38.843 v1.1.0 Clause 7.2.4 ------------------</w:t>
            </w:r>
          </w:p>
          <w:p w14:paraId="54D4122E" w14:textId="77777777" w:rsidR="006225EE" w:rsidRDefault="006225EE" w:rsidP="006225EE">
            <w:pPr>
              <w:pStyle w:val="Heading3"/>
            </w:pPr>
            <w:bookmarkStart w:id="21" w:name="_Toc135002587"/>
            <w:bookmarkStart w:id="22" w:name="_Toc137744879"/>
            <w:r>
              <w:t>7.2.4</w:t>
            </w:r>
            <w:r>
              <w:tab/>
              <w:t>Positioning accuracy enhancements</w:t>
            </w:r>
            <w:bookmarkEnd w:id="21"/>
            <w:bookmarkEnd w:id="22"/>
          </w:p>
          <w:p w14:paraId="2243313A" w14:textId="77777777" w:rsidR="006225EE" w:rsidRDefault="006225EE" w:rsidP="00243058">
            <w:pPr>
              <w:jc w:val="center"/>
              <w:rPr>
                <w:b/>
              </w:rPr>
            </w:pPr>
            <w:r>
              <w:rPr>
                <w:color w:val="FF0000"/>
                <w:lang w:eastAsia="zh-CN"/>
              </w:rPr>
              <w:t>*** Unchanged text is omitted ***</w:t>
            </w:r>
          </w:p>
          <w:p w14:paraId="428D70D5" w14:textId="77777777" w:rsidR="006225EE" w:rsidRPr="006225EE" w:rsidRDefault="006225EE" w:rsidP="006225EE">
            <w:pPr>
              <w:numPr>
                <w:ilvl w:val="0"/>
                <w:numId w:val="29"/>
              </w:numPr>
              <w:overflowPunct/>
              <w:autoSpaceDE/>
              <w:autoSpaceDN/>
              <w:adjustRightInd/>
              <w:textAlignment w:val="auto"/>
              <w:rPr>
                <w:rFonts w:eastAsia="MS Mincho"/>
                <w:lang w:val="en-GB" w:eastAsia="zh-CN"/>
              </w:rPr>
            </w:pPr>
            <w:r w:rsidRPr="006225EE">
              <w:rPr>
                <w:rFonts w:eastAsia="MS Mincho"/>
                <w:lang w:val="en-GB" w:eastAsia="zh-CN"/>
              </w:rPr>
              <w:t>Note 6: the necessity of other information (e.g., scenario identifier. LOS/NLOS condition, timing error, etc.) for data collection can be discussed</w:t>
            </w:r>
          </w:p>
          <w:p w14:paraId="472E6615" w14:textId="77777777" w:rsidR="006225EE" w:rsidRPr="006225EE" w:rsidRDefault="006225EE" w:rsidP="006225EE">
            <w:pPr>
              <w:overflowPunct/>
              <w:autoSpaceDE/>
              <w:autoSpaceDN/>
              <w:adjustRightInd/>
              <w:textAlignment w:val="auto"/>
              <w:rPr>
                <w:rFonts w:eastAsia="MS Mincho"/>
                <w:b/>
                <w:bCs/>
                <w:lang w:val="en-GB"/>
              </w:rPr>
            </w:pPr>
          </w:p>
          <w:p w14:paraId="5A0F1123" w14:textId="5F2515E7" w:rsidR="006225EE" w:rsidRPr="006225EE" w:rsidRDefault="006225EE" w:rsidP="006225EE">
            <w:pPr>
              <w:overflowPunct/>
              <w:autoSpaceDE/>
              <w:autoSpaceDN/>
              <w:adjustRightInd/>
              <w:textAlignment w:val="auto"/>
              <w:rPr>
                <w:rFonts w:eastAsia="MS Mincho"/>
                <w:i/>
                <w:iCs/>
                <w:lang w:val="en-GB"/>
              </w:rPr>
            </w:pPr>
            <w:r w:rsidRPr="006225EE">
              <w:rPr>
                <w:rFonts w:eastAsia="MS Mincho"/>
                <w:i/>
                <w:iCs/>
                <w:strike/>
                <w:color w:val="FF0000"/>
                <w:lang w:val="en-GB"/>
              </w:rPr>
              <w:t xml:space="preserve">Model </w:t>
            </w:r>
            <w:r w:rsidRPr="006225EE">
              <w:rPr>
                <w:rFonts w:eastAsia="MS Mincho"/>
                <w:i/>
                <w:iCs/>
                <w:color w:val="FF0000"/>
                <w:lang w:val="en-GB"/>
              </w:rPr>
              <w:t>Performance</w:t>
            </w:r>
            <w:r>
              <w:rPr>
                <w:rFonts w:eastAsia="MS Mincho"/>
                <w:i/>
                <w:iCs/>
                <w:lang w:val="en-GB"/>
              </w:rPr>
              <w:t xml:space="preserve"> </w:t>
            </w:r>
            <w:r w:rsidRPr="006225EE">
              <w:rPr>
                <w:rFonts w:eastAsia="MS Mincho"/>
                <w:i/>
                <w:iCs/>
                <w:lang w:val="en-GB"/>
              </w:rPr>
              <w:t xml:space="preserve">monitoring: </w:t>
            </w:r>
          </w:p>
          <w:p w14:paraId="0F115FEF" w14:textId="77777777" w:rsidR="006225EE" w:rsidRPr="006225EE" w:rsidRDefault="006225EE" w:rsidP="006225EE">
            <w:pPr>
              <w:overflowPunct/>
              <w:autoSpaceDE/>
              <w:autoSpaceDN/>
              <w:adjustRightInd/>
              <w:ind w:left="568" w:hanging="284"/>
              <w:textAlignment w:val="auto"/>
              <w:rPr>
                <w:rFonts w:eastAsia="MS Mincho"/>
                <w:lang w:val="en-GB" w:eastAsia="zh-CN"/>
              </w:rPr>
            </w:pPr>
            <w:r w:rsidRPr="006225EE">
              <w:rPr>
                <w:rFonts w:eastAsia="MS Mincho"/>
                <w:lang w:val="en-GB" w:eastAsia="zh-CN"/>
              </w:rPr>
              <w:t>-</w:t>
            </w:r>
            <w:r w:rsidRPr="006225EE">
              <w:rPr>
                <w:rFonts w:eastAsia="MS Mincho"/>
                <w:lang w:val="en-GB" w:eastAsia="zh-CN"/>
              </w:rPr>
              <w:tab/>
              <w:t xml:space="preserve">Data for computing monitoring metric: </w:t>
            </w:r>
          </w:p>
          <w:p w14:paraId="2899FCBD" w14:textId="77777777" w:rsidR="006225EE" w:rsidRPr="006225EE" w:rsidRDefault="006225EE" w:rsidP="006225EE">
            <w:pPr>
              <w:overflowPunct/>
              <w:autoSpaceDE/>
              <w:autoSpaceDN/>
              <w:adjustRightInd/>
              <w:ind w:left="851" w:hanging="284"/>
              <w:textAlignment w:val="auto"/>
              <w:rPr>
                <w:rFonts w:eastAsia="MS Mincho"/>
                <w:lang w:val="en-GB" w:eastAsia="zh-CN"/>
              </w:rPr>
            </w:pPr>
            <w:r w:rsidRPr="006225EE">
              <w:rPr>
                <w:rFonts w:eastAsia="MS Mincho"/>
                <w:lang w:val="en-GB" w:eastAsia="zh-CN"/>
              </w:rPr>
              <w:t>-</w:t>
            </w:r>
            <w:r w:rsidRPr="006225EE">
              <w:rPr>
                <w:rFonts w:eastAsia="MS Mincho"/>
                <w:lang w:val="en-GB" w:eastAsia="zh-CN"/>
              </w:rPr>
              <w:tab/>
              <w:t>If monitoring based on model output: e.g.,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368198E1" w14:textId="77777777" w:rsidR="006225EE" w:rsidRPr="006225EE" w:rsidRDefault="006225EE" w:rsidP="006225EE">
            <w:pPr>
              <w:overflowPunct/>
              <w:autoSpaceDE/>
              <w:autoSpaceDN/>
              <w:adjustRightInd/>
              <w:ind w:left="851" w:hanging="284"/>
              <w:textAlignment w:val="auto"/>
              <w:rPr>
                <w:rFonts w:eastAsia="MS Mincho"/>
                <w:lang w:val="en-GB" w:eastAsia="zh-CN"/>
              </w:rPr>
            </w:pPr>
            <w:r w:rsidRPr="006225EE">
              <w:rPr>
                <w:rFonts w:eastAsia="MS Mincho"/>
                <w:lang w:val="en-GB" w:eastAsia="zh-CN"/>
              </w:rPr>
              <w:t>-</w:t>
            </w:r>
            <w:r w:rsidRPr="006225EE">
              <w:rPr>
                <w:rFonts w:eastAsia="MS Mincho"/>
                <w:lang w:val="en-GB" w:eastAsia="zh-CN"/>
              </w:rPr>
              <w:tab/>
              <w:t xml:space="preserve">If monitoring based on model </w:t>
            </w:r>
            <w:proofErr w:type="gramStart"/>
            <w:r w:rsidRPr="006225EE">
              <w:rPr>
                <w:rFonts w:eastAsia="MS Mincho"/>
                <w:lang w:val="en-GB" w:eastAsia="zh-CN"/>
              </w:rPr>
              <w:t>input:</w:t>
            </w:r>
            <w:proofErr w:type="gramEnd"/>
            <w:r w:rsidRPr="006225EE">
              <w:rPr>
                <w:rFonts w:eastAsia="MS Mincho"/>
                <w:lang w:val="en-GB" w:eastAsia="zh-CN"/>
              </w:rPr>
              <w:t xml:space="preserve"> e.g., measurement corresponding to model inference input.</w:t>
            </w:r>
          </w:p>
          <w:p w14:paraId="24D2CEC0" w14:textId="77777777" w:rsidR="006225EE" w:rsidRPr="006225EE" w:rsidRDefault="006225EE" w:rsidP="006225EE">
            <w:pPr>
              <w:overflowPunct/>
              <w:autoSpaceDE/>
              <w:autoSpaceDN/>
              <w:adjustRightInd/>
              <w:ind w:left="851" w:hanging="284"/>
              <w:textAlignment w:val="auto"/>
              <w:rPr>
                <w:rFonts w:eastAsia="MS Mincho"/>
                <w:lang w:val="en-GB" w:eastAsia="zh-CN"/>
              </w:rPr>
            </w:pPr>
            <w:r w:rsidRPr="006225EE">
              <w:rPr>
                <w:rFonts w:eastAsia="MS Mincho"/>
                <w:lang w:val="en-GB" w:eastAsia="zh-CN"/>
              </w:rPr>
              <w:t>-</w:t>
            </w:r>
            <w:r w:rsidRPr="006225EE">
              <w:rPr>
                <w:rFonts w:eastAsia="MS Mincho"/>
                <w:lang w:val="en-GB" w:eastAsia="zh-CN"/>
              </w:rPr>
              <w:tab/>
              <w:t>Assistance signalling from LMF to UE/PRU/gNB for UE/gNB-side model monitoring.</w:t>
            </w:r>
          </w:p>
          <w:p w14:paraId="46525B84" w14:textId="77777777" w:rsidR="006225EE" w:rsidRPr="006225EE" w:rsidRDefault="006225EE" w:rsidP="006225EE">
            <w:pPr>
              <w:overflowPunct/>
              <w:autoSpaceDE/>
              <w:autoSpaceDN/>
              <w:adjustRightInd/>
              <w:ind w:left="851" w:hanging="284"/>
              <w:textAlignment w:val="auto"/>
              <w:rPr>
                <w:rFonts w:eastAsia="MS Mincho"/>
                <w:lang w:val="en-GB" w:eastAsia="zh-CN"/>
              </w:rPr>
            </w:pPr>
            <w:r w:rsidRPr="006225EE">
              <w:rPr>
                <w:rFonts w:eastAsia="MS Mincho"/>
                <w:lang w:val="en-GB" w:eastAsia="zh-CN"/>
              </w:rPr>
              <w:t>-</w:t>
            </w:r>
            <w:r w:rsidRPr="006225EE">
              <w:rPr>
                <w:rFonts w:eastAsia="MS Mincho"/>
                <w:lang w:val="en-GB" w:eastAsia="zh-CN"/>
              </w:rPr>
              <w:tab/>
              <w:t>Assistance signalling from UE/PRU for network-side model monitoring.</w:t>
            </w:r>
          </w:p>
          <w:p w14:paraId="425AE2BD" w14:textId="77777777" w:rsidR="006225EE" w:rsidRDefault="006225EE" w:rsidP="00243058">
            <w:pPr>
              <w:jc w:val="center"/>
              <w:rPr>
                <w:b/>
              </w:rPr>
            </w:pPr>
            <w:r>
              <w:rPr>
                <w:color w:val="FF0000"/>
                <w:lang w:eastAsia="zh-CN"/>
              </w:rPr>
              <w:t>*** Unchanged text is omitted ***</w:t>
            </w:r>
          </w:p>
        </w:tc>
      </w:tr>
    </w:tbl>
    <w:p w14:paraId="4B842167" w14:textId="77777777" w:rsidR="001D65E8" w:rsidRPr="001D65E8" w:rsidRDefault="001D65E8" w:rsidP="001D65E8"/>
    <w:p w14:paraId="3AD0EFC4" w14:textId="7459D986" w:rsidR="00947320" w:rsidRDefault="00947320" w:rsidP="00947320">
      <w:pPr>
        <w:pStyle w:val="3GPPText"/>
        <w:rPr>
          <w:sz w:val="20"/>
        </w:rPr>
      </w:pPr>
    </w:p>
    <w:p w14:paraId="254F831E" w14:textId="77777777" w:rsidR="00947320" w:rsidRPr="00F419A7" w:rsidRDefault="00947320" w:rsidP="00947320">
      <w:pPr>
        <w:rPr>
          <w:lang w:eastAsia="x-none"/>
        </w:rPr>
      </w:pPr>
    </w:p>
    <w:p w14:paraId="1C593E5F" w14:textId="77777777" w:rsidR="00CC43A2" w:rsidRPr="00CC467D" w:rsidRDefault="00CC43A2" w:rsidP="00CC43A2">
      <w:pPr>
        <w:pStyle w:val="ListParagraph"/>
        <w:keepNext/>
        <w:keepLines/>
        <w:numPr>
          <w:ilvl w:val="0"/>
          <w:numId w:val="7"/>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47D36A93" w14:textId="6FE95886" w:rsidR="00C80B5B" w:rsidRDefault="00396A41" w:rsidP="00A776C2">
      <w:pPr>
        <w:pStyle w:val="Heading1"/>
        <w:numPr>
          <w:ilvl w:val="0"/>
          <w:numId w:val="2"/>
        </w:numPr>
        <w:ind w:left="360"/>
        <w:rPr>
          <w:rFonts w:cs="Arial"/>
          <w:sz w:val="32"/>
          <w:szCs w:val="32"/>
        </w:rPr>
      </w:pPr>
      <w:r>
        <w:rPr>
          <w:rFonts w:cs="Arial"/>
          <w:sz w:val="32"/>
          <w:szCs w:val="32"/>
        </w:rPr>
        <w:t>Conclusion</w:t>
      </w:r>
    </w:p>
    <w:p w14:paraId="4F90AD39" w14:textId="1FF2B4A4" w:rsidR="004A5C50" w:rsidRDefault="004A5C50" w:rsidP="00396A41">
      <w:pPr>
        <w:rPr>
          <w:lang w:val="en-GB"/>
        </w:rPr>
      </w:pPr>
      <w:r w:rsidRPr="004A5C50">
        <w:rPr>
          <w:lang w:val="en-GB"/>
        </w:rPr>
        <w:t>In this contribution,</w:t>
      </w:r>
      <w:r w:rsidR="006225EE">
        <w:rPr>
          <w:lang w:val="en-GB"/>
        </w:rPr>
        <w:t xml:space="preserve"> w</w:t>
      </w:r>
      <w:r>
        <w:rPr>
          <w:lang w:val="en-GB"/>
        </w:rPr>
        <w:t xml:space="preserve">e have </w:t>
      </w:r>
      <w:r w:rsidR="00D27C52">
        <w:rPr>
          <w:lang w:val="en-GB"/>
        </w:rPr>
        <w:t xml:space="preserve">the </w:t>
      </w:r>
      <w:r>
        <w:rPr>
          <w:lang w:val="en-GB"/>
        </w:rPr>
        <w:t>following proposals</w:t>
      </w:r>
      <w:r w:rsidR="00D4015F">
        <w:rPr>
          <w:lang w:val="en-GB"/>
        </w:rPr>
        <w:t>.</w:t>
      </w:r>
    </w:p>
    <w:p w14:paraId="59E99937" w14:textId="77777777" w:rsidR="006225EE" w:rsidRPr="00CC7CE1" w:rsidRDefault="006225EE" w:rsidP="006225EE">
      <w:pPr>
        <w:rPr>
          <w:b/>
        </w:rPr>
      </w:pPr>
      <w:r w:rsidRPr="00CC7CE1">
        <w:rPr>
          <w:b/>
        </w:rPr>
        <w:t>Proposal 1:</w:t>
      </w:r>
    </w:p>
    <w:p w14:paraId="71A7BBCD" w14:textId="77777777" w:rsidR="006225EE" w:rsidRPr="006225EE" w:rsidRDefault="006225EE" w:rsidP="006225EE">
      <w:pPr>
        <w:spacing w:before="60" w:after="240" w:line="276" w:lineRule="auto"/>
        <w:contextualSpacing/>
        <w:rPr>
          <w:b/>
          <w:bCs/>
          <w:iCs/>
          <w:lang w:eastAsia="ja-JP"/>
        </w:rPr>
      </w:pPr>
      <w:r w:rsidRPr="006225EE">
        <w:rPr>
          <w:b/>
          <w:bCs/>
          <w:iCs/>
          <w:lang w:eastAsia="ja-JP"/>
        </w:rPr>
        <w:t>Specify necessary measurement, signaling and procedure to facilitate training, inference, and monitoring for both direct AI/ML positioning and AI/ML assisted positioning</w:t>
      </w:r>
    </w:p>
    <w:p w14:paraId="4ADCAC18" w14:textId="77777777" w:rsidR="006225EE" w:rsidRPr="006225EE" w:rsidRDefault="006225EE" w:rsidP="006225EE">
      <w:pPr>
        <w:pStyle w:val="ListParagraph"/>
        <w:numPr>
          <w:ilvl w:val="0"/>
          <w:numId w:val="28"/>
        </w:numPr>
        <w:spacing w:before="60" w:after="240" w:line="276" w:lineRule="auto"/>
        <w:contextualSpacing/>
        <w:rPr>
          <w:rFonts w:ascii="Times New Roman" w:eastAsia="SimSun" w:hAnsi="Times New Roman"/>
          <w:b/>
          <w:bCs/>
          <w:iCs/>
          <w:sz w:val="20"/>
          <w:szCs w:val="20"/>
          <w:lang w:eastAsia="ja-JP"/>
        </w:rPr>
      </w:pPr>
      <w:r w:rsidRPr="006225EE">
        <w:rPr>
          <w:rFonts w:ascii="Times New Roman" w:eastAsia="SimSun" w:hAnsi="Times New Roman"/>
          <w:b/>
          <w:bCs/>
          <w:iCs/>
          <w:sz w:val="20"/>
          <w:szCs w:val="20"/>
          <w:lang w:eastAsia="ja-JP"/>
        </w:rPr>
        <w:t>specify necessary signaling of data collection; investigate the necessity of other assistant information, and if needed, specify during normative work</w:t>
      </w:r>
    </w:p>
    <w:p w14:paraId="0EC3020B" w14:textId="77777777" w:rsidR="006225EE" w:rsidRPr="006225EE" w:rsidRDefault="006225EE" w:rsidP="006225EE">
      <w:pPr>
        <w:pStyle w:val="ListParagraph"/>
        <w:numPr>
          <w:ilvl w:val="0"/>
          <w:numId w:val="28"/>
        </w:numPr>
        <w:spacing w:before="60" w:after="240" w:line="276" w:lineRule="auto"/>
        <w:contextualSpacing/>
        <w:rPr>
          <w:rFonts w:ascii="Times New Roman" w:eastAsia="SimSun" w:hAnsi="Times New Roman"/>
          <w:b/>
          <w:bCs/>
          <w:iCs/>
          <w:sz w:val="20"/>
          <w:szCs w:val="20"/>
          <w:lang w:eastAsia="ja-JP"/>
        </w:rPr>
      </w:pPr>
      <w:r w:rsidRPr="006225EE">
        <w:rPr>
          <w:rFonts w:ascii="Times New Roman" w:eastAsia="SimSun" w:hAnsi="Times New Roman"/>
          <w:b/>
          <w:bCs/>
          <w:iCs/>
          <w:sz w:val="20"/>
          <w:szCs w:val="20"/>
          <w:lang w:eastAsia="ja-JP"/>
        </w:rPr>
        <w:t>investigate further on measurement enhancements, and if needed, specify during normative work</w:t>
      </w:r>
    </w:p>
    <w:p w14:paraId="6A3213FE" w14:textId="77777777" w:rsidR="006225EE" w:rsidRPr="006225EE" w:rsidRDefault="006225EE" w:rsidP="006225EE">
      <w:pPr>
        <w:pStyle w:val="ListParagraph"/>
        <w:numPr>
          <w:ilvl w:val="0"/>
          <w:numId w:val="28"/>
        </w:numPr>
        <w:spacing w:before="60" w:after="240" w:line="276" w:lineRule="auto"/>
        <w:contextualSpacing/>
        <w:rPr>
          <w:rFonts w:ascii="Times New Roman" w:eastAsia="SimSun" w:hAnsi="Times New Roman"/>
          <w:b/>
          <w:bCs/>
          <w:iCs/>
          <w:sz w:val="20"/>
          <w:szCs w:val="20"/>
          <w:lang w:eastAsia="ja-JP"/>
        </w:rPr>
      </w:pPr>
      <w:r w:rsidRPr="006225EE">
        <w:rPr>
          <w:rFonts w:ascii="Times New Roman" w:eastAsia="SimSun" w:hAnsi="Times New Roman"/>
          <w:b/>
          <w:bCs/>
          <w:iCs/>
          <w:sz w:val="20"/>
          <w:szCs w:val="20"/>
          <w:lang w:eastAsia="ja-JP"/>
        </w:rPr>
        <w:t>investigate on the necessity and signaling details of monitoring method(s), and if needed, specify during normative work</w:t>
      </w:r>
    </w:p>
    <w:p w14:paraId="6AE83BD4" w14:textId="77777777" w:rsidR="006225EE" w:rsidRPr="00CE27F0" w:rsidRDefault="006225EE" w:rsidP="006225EE">
      <w:pPr>
        <w:rPr>
          <w:b/>
        </w:rPr>
      </w:pPr>
      <w:r>
        <w:rPr>
          <w:b/>
        </w:rPr>
        <w:t>Proposal 2</w:t>
      </w:r>
      <w:r w:rsidRPr="00CE27F0">
        <w:rPr>
          <w:b/>
        </w:rPr>
        <w:t>:</w:t>
      </w:r>
    </w:p>
    <w:p w14:paraId="6A4C1E69" w14:textId="77777777" w:rsidR="006225EE" w:rsidRDefault="006225EE" w:rsidP="006225EE">
      <w:pPr>
        <w:rPr>
          <w:b/>
          <w:i/>
          <w:lang w:eastAsia="zh-CN"/>
        </w:rPr>
      </w:pPr>
      <w:r>
        <w:rPr>
          <w:b/>
          <w:lang w:eastAsia="zh-CN"/>
        </w:rPr>
        <w:lastRenderedPageBreak/>
        <w:t>Adopt the following TP to TR 38.843 to align terminology.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6225EE" w14:paraId="724386CD" w14:textId="77777777" w:rsidTr="00243058">
        <w:tc>
          <w:tcPr>
            <w:tcW w:w="9304" w:type="dxa"/>
            <w:shd w:val="clear" w:color="auto" w:fill="auto"/>
          </w:tcPr>
          <w:p w14:paraId="05379FA7" w14:textId="77777777" w:rsidR="006225EE" w:rsidRDefault="006225EE" w:rsidP="00243058">
            <w:pPr>
              <w:spacing w:beforeLines="50" w:before="120"/>
              <w:rPr>
                <w:b/>
                <w:bCs/>
              </w:rPr>
            </w:pPr>
            <w:r>
              <w:rPr>
                <w:b/>
                <w:bCs/>
              </w:rPr>
              <w:t>------------------ Text Proposal for 38.843 v1.1.0 Clause 7.2.4 ------------------</w:t>
            </w:r>
          </w:p>
          <w:p w14:paraId="41F486A9" w14:textId="77777777" w:rsidR="006225EE" w:rsidRDefault="006225EE" w:rsidP="00243058">
            <w:pPr>
              <w:pStyle w:val="Heading3"/>
            </w:pPr>
            <w:r>
              <w:t>7.2.4</w:t>
            </w:r>
            <w:r>
              <w:tab/>
              <w:t>Positioning accuracy enhancements</w:t>
            </w:r>
          </w:p>
          <w:p w14:paraId="5CDED5B0" w14:textId="77777777" w:rsidR="006225EE" w:rsidRDefault="006225EE" w:rsidP="00243058">
            <w:pPr>
              <w:jc w:val="center"/>
              <w:rPr>
                <w:b/>
              </w:rPr>
            </w:pPr>
            <w:r>
              <w:rPr>
                <w:color w:val="FF0000"/>
                <w:lang w:eastAsia="zh-CN"/>
              </w:rPr>
              <w:t>*** Unchanged text is omitted ***</w:t>
            </w:r>
          </w:p>
          <w:p w14:paraId="6BB8A809" w14:textId="77777777" w:rsidR="006225EE" w:rsidRPr="006225EE" w:rsidRDefault="006225EE" w:rsidP="00243058">
            <w:pPr>
              <w:numPr>
                <w:ilvl w:val="0"/>
                <w:numId w:val="29"/>
              </w:numPr>
              <w:overflowPunct/>
              <w:autoSpaceDE/>
              <w:autoSpaceDN/>
              <w:adjustRightInd/>
              <w:textAlignment w:val="auto"/>
              <w:rPr>
                <w:rFonts w:eastAsia="MS Mincho"/>
                <w:lang w:val="en-GB" w:eastAsia="zh-CN"/>
              </w:rPr>
            </w:pPr>
            <w:r w:rsidRPr="006225EE">
              <w:rPr>
                <w:rFonts w:eastAsia="MS Mincho"/>
                <w:lang w:val="en-GB" w:eastAsia="zh-CN"/>
              </w:rPr>
              <w:t>Note 6: the necessity of other information (e.g., scenario identifier. LOS/NLOS condition, timing error, etc.) for data collection can be discussed</w:t>
            </w:r>
          </w:p>
          <w:p w14:paraId="26135F13" w14:textId="77777777" w:rsidR="006225EE" w:rsidRPr="006225EE" w:rsidRDefault="006225EE" w:rsidP="00243058">
            <w:pPr>
              <w:overflowPunct/>
              <w:autoSpaceDE/>
              <w:autoSpaceDN/>
              <w:adjustRightInd/>
              <w:textAlignment w:val="auto"/>
              <w:rPr>
                <w:rFonts w:eastAsia="MS Mincho"/>
                <w:b/>
                <w:bCs/>
                <w:lang w:val="en-GB"/>
              </w:rPr>
            </w:pPr>
          </w:p>
          <w:p w14:paraId="503334D7" w14:textId="77777777" w:rsidR="006225EE" w:rsidRPr="006225EE" w:rsidRDefault="006225EE" w:rsidP="00243058">
            <w:pPr>
              <w:overflowPunct/>
              <w:autoSpaceDE/>
              <w:autoSpaceDN/>
              <w:adjustRightInd/>
              <w:textAlignment w:val="auto"/>
              <w:rPr>
                <w:rFonts w:eastAsia="MS Mincho"/>
                <w:i/>
                <w:iCs/>
                <w:lang w:val="en-GB"/>
              </w:rPr>
            </w:pPr>
            <w:r w:rsidRPr="006225EE">
              <w:rPr>
                <w:rFonts w:eastAsia="MS Mincho"/>
                <w:i/>
                <w:iCs/>
                <w:strike/>
                <w:color w:val="FF0000"/>
                <w:lang w:val="en-GB"/>
              </w:rPr>
              <w:t xml:space="preserve">Model </w:t>
            </w:r>
            <w:r w:rsidRPr="006225EE">
              <w:rPr>
                <w:rFonts w:eastAsia="MS Mincho"/>
                <w:i/>
                <w:iCs/>
                <w:color w:val="FF0000"/>
                <w:lang w:val="en-GB"/>
              </w:rPr>
              <w:t>Performance</w:t>
            </w:r>
            <w:r>
              <w:rPr>
                <w:rFonts w:eastAsia="MS Mincho"/>
                <w:i/>
                <w:iCs/>
                <w:lang w:val="en-GB"/>
              </w:rPr>
              <w:t xml:space="preserve"> </w:t>
            </w:r>
            <w:r w:rsidRPr="006225EE">
              <w:rPr>
                <w:rFonts w:eastAsia="MS Mincho"/>
                <w:i/>
                <w:iCs/>
                <w:lang w:val="en-GB"/>
              </w:rPr>
              <w:t xml:space="preserve">monitoring: </w:t>
            </w:r>
          </w:p>
          <w:p w14:paraId="577F0D3F" w14:textId="77777777" w:rsidR="006225EE" w:rsidRPr="006225EE" w:rsidRDefault="006225EE" w:rsidP="00243058">
            <w:pPr>
              <w:overflowPunct/>
              <w:autoSpaceDE/>
              <w:autoSpaceDN/>
              <w:adjustRightInd/>
              <w:ind w:left="568" w:hanging="284"/>
              <w:textAlignment w:val="auto"/>
              <w:rPr>
                <w:rFonts w:eastAsia="MS Mincho"/>
                <w:lang w:val="en-GB" w:eastAsia="zh-CN"/>
              </w:rPr>
            </w:pPr>
            <w:r w:rsidRPr="006225EE">
              <w:rPr>
                <w:rFonts w:eastAsia="MS Mincho"/>
                <w:lang w:val="en-GB" w:eastAsia="zh-CN"/>
              </w:rPr>
              <w:t>-</w:t>
            </w:r>
            <w:r w:rsidRPr="006225EE">
              <w:rPr>
                <w:rFonts w:eastAsia="MS Mincho"/>
                <w:lang w:val="en-GB" w:eastAsia="zh-CN"/>
              </w:rPr>
              <w:tab/>
              <w:t xml:space="preserve">Data for computing monitoring metric: </w:t>
            </w:r>
          </w:p>
          <w:p w14:paraId="402C0E5E" w14:textId="77777777" w:rsidR="006225EE" w:rsidRPr="006225EE" w:rsidRDefault="006225EE" w:rsidP="00243058">
            <w:pPr>
              <w:overflowPunct/>
              <w:autoSpaceDE/>
              <w:autoSpaceDN/>
              <w:adjustRightInd/>
              <w:ind w:left="851" w:hanging="284"/>
              <w:textAlignment w:val="auto"/>
              <w:rPr>
                <w:rFonts w:eastAsia="MS Mincho"/>
                <w:lang w:val="en-GB" w:eastAsia="zh-CN"/>
              </w:rPr>
            </w:pPr>
            <w:r w:rsidRPr="006225EE">
              <w:rPr>
                <w:rFonts w:eastAsia="MS Mincho"/>
                <w:lang w:val="en-GB" w:eastAsia="zh-CN"/>
              </w:rPr>
              <w:t>-</w:t>
            </w:r>
            <w:r w:rsidRPr="006225EE">
              <w:rPr>
                <w:rFonts w:eastAsia="MS Mincho"/>
                <w:lang w:val="en-GB" w:eastAsia="zh-CN"/>
              </w:rPr>
              <w:tab/>
              <w:t>If monitoring based on model output: e.g.,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752FF5E0" w14:textId="77777777" w:rsidR="006225EE" w:rsidRPr="006225EE" w:rsidRDefault="006225EE" w:rsidP="00243058">
            <w:pPr>
              <w:overflowPunct/>
              <w:autoSpaceDE/>
              <w:autoSpaceDN/>
              <w:adjustRightInd/>
              <w:ind w:left="851" w:hanging="284"/>
              <w:textAlignment w:val="auto"/>
              <w:rPr>
                <w:rFonts w:eastAsia="MS Mincho"/>
                <w:lang w:val="en-GB" w:eastAsia="zh-CN"/>
              </w:rPr>
            </w:pPr>
            <w:r w:rsidRPr="006225EE">
              <w:rPr>
                <w:rFonts w:eastAsia="MS Mincho"/>
                <w:lang w:val="en-GB" w:eastAsia="zh-CN"/>
              </w:rPr>
              <w:t>-</w:t>
            </w:r>
            <w:r w:rsidRPr="006225EE">
              <w:rPr>
                <w:rFonts w:eastAsia="MS Mincho"/>
                <w:lang w:val="en-GB" w:eastAsia="zh-CN"/>
              </w:rPr>
              <w:tab/>
              <w:t xml:space="preserve">If monitoring based on model </w:t>
            </w:r>
            <w:proofErr w:type="gramStart"/>
            <w:r w:rsidRPr="006225EE">
              <w:rPr>
                <w:rFonts w:eastAsia="MS Mincho"/>
                <w:lang w:val="en-GB" w:eastAsia="zh-CN"/>
              </w:rPr>
              <w:t>input:</w:t>
            </w:r>
            <w:proofErr w:type="gramEnd"/>
            <w:r w:rsidRPr="006225EE">
              <w:rPr>
                <w:rFonts w:eastAsia="MS Mincho"/>
                <w:lang w:val="en-GB" w:eastAsia="zh-CN"/>
              </w:rPr>
              <w:t xml:space="preserve"> e.g., measurement corresponding to model inference input.</w:t>
            </w:r>
          </w:p>
          <w:p w14:paraId="4BF88863" w14:textId="77777777" w:rsidR="006225EE" w:rsidRPr="006225EE" w:rsidRDefault="006225EE" w:rsidP="00243058">
            <w:pPr>
              <w:overflowPunct/>
              <w:autoSpaceDE/>
              <w:autoSpaceDN/>
              <w:adjustRightInd/>
              <w:ind w:left="851" w:hanging="284"/>
              <w:textAlignment w:val="auto"/>
              <w:rPr>
                <w:rFonts w:eastAsia="MS Mincho"/>
                <w:lang w:val="en-GB" w:eastAsia="zh-CN"/>
              </w:rPr>
            </w:pPr>
            <w:r w:rsidRPr="006225EE">
              <w:rPr>
                <w:rFonts w:eastAsia="MS Mincho"/>
                <w:lang w:val="en-GB" w:eastAsia="zh-CN"/>
              </w:rPr>
              <w:t>-</w:t>
            </w:r>
            <w:r w:rsidRPr="006225EE">
              <w:rPr>
                <w:rFonts w:eastAsia="MS Mincho"/>
                <w:lang w:val="en-GB" w:eastAsia="zh-CN"/>
              </w:rPr>
              <w:tab/>
              <w:t>Assistance signalling from LMF to UE/PRU/gNB for UE/gNB-side model monitoring.</w:t>
            </w:r>
          </w:p>
          <w:p w14:paraId="18951B1A" w14:textId="77777777" w:rsidR="006225EE" w:rsidRPr="006225EE" w:rsidRDefault="006225EE" w:rsidP="00243058">
            <w:pPr>
              <w:overflowPunct/>
              <w:autoSpaceDE/>
              <w:autoSpaceDN/>
              <w:adjustRightInd/>
              <w:ind w:left="851" w:hanging="284"/>
              <w:textAlignment w:val="auto"/>
              <w:rPr>
                <w:rFonts w:eastAsia="MS Mincho"/>
                <w:lang w:val="en-GB" w:eastAsia="zh-CN"/>
              </w:rPr>
            </w:pPr>
            <w:r w:rsidRPr="006225EE">
              <w:rPr>
                <w:rFonts w:eastAsia="MS Mincho"/>
                <w:lang w:val="en-GB" w:eastAsia="zh-CN"/>
              </w:rPr>
              <w:t>-</w:t>
            </w:r>
            <w:r w:rsidRPr="006225EE">
              <w:rPr>
                <w:rFonts w:eastAsia="MS Mincho"/>
                <w:lang w:val="en-GB" w:eastAsia="zh-CN"/>
              </w:rPr>
              <w:tab/>
              <w:t>Assistance signalling from UE/PRU for network-side model monitoring.</w:t>
            </w:r>
          </w:p>
          <w:p w14:paraId="2B3D85D2" w14:textId="77777777" w:rsidR="006225EE" w:rsidRDefault="006225EE" w:rsidP="00243058">
            <w:pPr>
              <w:jc w:val="center"/>
              <w:rPr>
                <w:b/>
              </w:rPr>
            </w:pPr>
            <w:r>
              <w:rPr>
                <w:color w:val="FF0000"/>
                <w:lang w:eastAsia="zh-CN"/>
              </w:rPr>
              <w:t>*** Unchanged text is omitted ***</w:t>
            </w:r>
          </w:p>
        </w:tc>
      </w:tr>
    </w:tbl>
    <w:p w14:paraId="0E3B999C" w14:textId="77777777" w:rsidR="004A5C50" w:rsidRPr="006225EE" w:rsidRDefault="004A5C50" w:rsidP="00396A41"/>
    <w:p w14:paraId="73C521BE" w14:textId="77777777" w:rsidR="00BF5F9B" w:rsidRDefault="00BF5F9B" w:rsidP="00D4015F">
      <w:pPr>
        <w:rPr>
          <w:b/>
        </w:rPr>
      </w:pPr>
    </w:p>
    <w:p w14:paraId="4345FE17" w14:textId="77777777" w:rsidR="00D64FA8" w:rsidRPr="00506FE7" w:rsidRDefault="00D64FA8" w:rsidP="007D5581">
      <w:pPr>
        <w:pStyle w:val="ListParagraph"/>
        <w:keepNext/>
        <w:keepLines/>
        <w:numPr>
          <w:ilvl w:val="0"/>
          <w:numId w:val="6"/>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5AAB8661" w14:textId="77777777" w:rsidR="00D64FA8" w:rsidRPr="00506FE7" w:rsidRDefault="00D64FA8" w:rsidP="007D5581">
      <w:pPr>
        <w:pStyle w:val="ListParagraph"/>
        <w:keepNext/>
        <w:keepLines/>
        <w:numPr>
          <w:ilvl w:val="0"/>
          <w:numId w:val="6"/>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53AAA2C7" w14:textId="77777777" w:rsidR="00D64FA8" w:rsidRPr="00506FE7" w:rsidRDefault="00D64FA8" w:rsidP="007D5581">
      <w:pPr>
        <w:pStyle w:val="ListParagraph"/>
        <w:keepNext/>
        <w:keepLines/>
        <w:numPr>
          <w:ilvl w:val="1"/>
          <w:numId w:val="6"/>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13FE52EA" w14:textId="271DF817" w:rsidR="00A22312" w:rsidRPr="00506FE7" w:rsidRDefault="00A81396" w:rsidP="00744C56">
      <w:pPr>
        <w:pStyle w:val="Heading1"/>
        <w:textAlignment w:val="auto"/>
        <w:rPr>
          <w:rFonts w:cs="Arial"/>
          <w:sz w:val="32"/>
          <w:szCs w:val="32"/>
          <w:lang w:val="en-US"/>
        </w:rPr>
      </w:pPr>
      <w:r w:rsidRPr="00506FE7">
        <w:rPr>
          <w:rFonts w:cs="Arial"/>
          <w:sz w:val="32"/>
          <w:szCs w:val="32"/>
          <w:lang w:val="en-US"/>
        </w:rPr>
        <w:t>Reference</w:t>
      </w:r>
    </w:p>
    <w:p w14:paraId="708B2331" w14:textId="79F42C68" w:rsidR="000C5227" w:rsidRPr="000C5227" w:rsidRDefault="00A80AE2" w:rsidP="004065D9">
      <w:pPr>
        <w:pStyle w:val="ListParagraph"/>
        <w:numPr>
          <w:ilvl w:val="0"/>
          <w:numId w:val="13"/>
        </w:numPr>
        <w:ind w:left="360"/>
        <w:rPr>
          <w:rFonts w:ascii="Times New Roman" w:hAnsi="Times New Roman"/>
          <w:sz w:val="20"/>
          <w:szCs w:val="20"/>
        </w:rPr>
      </w:pPr>
      <w:r w:rsidRPr="00A80AE2">
        <w:rPr>
          <w:rFonts w:ascii="Times New Roman" w:hAnsi="Times New Roman"/>
          <w:sz w:val="20"/>
          <w:szCs w:val="20"/>
        </w:rPr>
        <w:t>RP-232659</w:t>
      </w:r>
      <w:r w:rsidR="000C5227" w:rsidRPr="000C5227">
        <w:rPr>
          <w:rFonts w:ascii="Times New Roman" w:hAnsi="Times New Roman"/>
          <w:sz w:val="20"/>
          <w:szCs w:val="20"/>
        </w:rPr>
        <w:tab/>
      </w:r>
      <w:r>
        <w:rPr>
          <w:rFonts w:ascii="Times New Roman" w:hAnsi="Times New Roman"/>
          <w:sz w:val="20"/>
          <w:szCs w:val="20"/>
        </w:rPr>
        <w:t xml:space="preserve">Status Report of </w:t>
      </w:r>
      <w:r w:rsidRPr="00A80AE2">
        <w:rPr>
          <w:rFonts w:ascii="Times New Roman" w:hAnsi="Times New Roman"/>
          <w:sz w:val="20"/>
          <w:szCs w:val="20"/>
        </w:rPr>
        <w:t>Study on Artificial Intelligence (AI)/Machine Learning (ML) for NR Air Interface</w:t>
      </w:r>
    </w:p>
    <w:p w14:paraId="23D5AD03" w14:textId="58792694" w:rsidR="00A80AE2" w:rsidRPr="000C5227" w:rsidRDefault="00763D61" w:rsidP="00763D61">
      <w:pPr>
        <w:pStyle w:val="ListParagraph"/>
        <w:numPr>
          <w:ilvl w:val="0"/>
          <w:numId w:val="13"/>
        </w:numPr>
        <w:ind w:left="360"/>
        <w:rPr>
          <w:rFonts w:ascii="Times New Roman" w:hAnsi="Times New Roman"/>
          <w:sz w:val="20"/>
          <w:szCs w:val="20"/>
        </w:rPr>
      </w:pPr>
      <w:r w:rsidRPr="00763D61">
        <w:rPr>
          <w:rFonts w:ascii="Times New Roman" w:hAnsi="Times New Roman"/>
          <w:sz w:val="20"/>
          <w:szCs w:val="20"/>
        </w:rPr>
        <w:t>R1-2310403</w:t>
      </w:r>
      <w:r w:rsidRPr="00763D61">
        <w:rPr>
          <w:rFonts w:ascii="Times New Roman" w:hAnsi="Times New Roman"/>
          <w:sz w:val="20"/>
          <w:szCs w:val="20"/>
        </w:rPr>
        <w:tab/>
        <w:t xml:space="preserve">FL </w:t>
      </w:r>
      <w:bookmarkStart w:id="23" w:name="_GoBack"/>
      <w:bookmarkEnd w:id="23"/>
      <w:r w:rsidRPr="00763D61">
        <w:rPr>
          <w:rFonts w:ascii="Times New Roman" w:hAnsi="Times New Roman"/>
          <w:sz w:val="20"/>
          <w:szCs w:val="20"/>
        </w:rPr>
        <w:t>summary #1 on remaining open aspects of AI/ML positioning</w:t>
      </w:r>
      <w:r w:rsidRPr="00763D61">
        <w:rPr>
          <w:rFonts w:ascii="Times New Roman" w:hAnsi="Times New Roman"/>
          <w:sz w:val="20"/>
          <w:szCs w:val="20"/>
        </w:rPr>
        <w:tab/>
        <w:t>Moderator (vivo)</w:t>
      </w:r>
    </w:p>
    <w:sectPr w:rsidR="00A80AE2" w:rsidRPr="000C5227" w:rsidSect="007F4B74">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BEBCF0" w14:textId="77777777" w:rsidR="00CB66B5" w:rsidRDefault="00CB66B5">
      <w:r>
        <w:separator/>
      </w:r>
    </w:p>
  </w:endnote>
  <w:endnote w:type="continuationSeparator" w:id="0">
    <w:p w14:paraId="23D00B06" w14:textId="77777777" w:rsidR="00CB66B5" w:rsidRDefault="00CB6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
    <w:altName w:val="Segoe Print"/>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Dotum">
    <w:altName w:val="돋움"/>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46BFBA" w14:textId="77777777" w:rsidR="00FA3882" w:rsidRDefault="00FA388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FA3882" w:rsidRDefault="00FA388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FE86D" w14:textId="05F35D1F" w:rsidR="00FA3882" w:rsidRDefault="00FA388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63D61">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63D61">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DFF59E" w14:textId="77777777" w:rsidR="00CB66B5" w:rsidRDefault="00CB66B5">
      <w:r>
        <w:separator/>
      </w:r>
    </w:p>
  </w:footnote>
  <w:footnote w:type="continuationSeparator" w:id="0">
    <w:p w14:paraId="03AC94D7" w14:textId="77777777" w:rsidR="00CB66B5" w:rsidRDefault="00CB66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A8D549" w14:textId="77777777" w:rsidR="00FA3882" w:rsidRDefault="00FA388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28321B"/>
    <w:multiLevelType w:val="multilevel"/>
    <w:tmpl w:val="0428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926718"/>
    <w:multiLevelType w:val="multilevel"/>
    <w:tmpl w:val="7C961E16"/>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4" w15:restartNumberingAfterBreak="0">
    <w:nsid w:val="19A92169"/>
    <w:multiLevelType w:val="hybridMultilevel"/>
    <w:tmpl w:val="F4D43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D71883"/>
    <w:multiLevelType w:val="hybridMultilevel"/>
    <w:tmpl w:val="987EBC22"/>
    <w:lvl w:ilvl="0" w:tplc="D4DEEC92">
      <w:start w:val="1"/>
      <w:numFmt w:val="decimal"/>
      <w:pStyle w:val="proposal"/>
      <w:lvlText w:val="Proposal %1:"/>
      <w:lvlJc w:val="left"/>
      <w:pPr>
        <w:ind w:left="1412"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8"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8A730EF"/>
    <w:multiLevelType w:val="multilevel"/>
    <w:tmpl w:val="DE40C4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9E24F01"/>
    <w:multiLevelType w:val="hybridMultilevel"/>
    <w:tmpl w:val="F4B21186"/>
    <w:lvl w:ilvl="0" w:tplc="04090001">
      <w:start w:val="1"/>
      <w:numFmt w:val="bullet"/>
      <w:lvlText w:val=""/>
      <w:lvlJc w:val="left"/>
      <w:pPr>
        <w:ind w:left="440" w:hanging="440"/>
      </w:pPr>
      <w:rPr>
        <w:rFonts w:ascii="Symbol" w:hAnsi="Symbol" w:hint="default"/>
      </w:rPr>
    </w:lvl>
    <w:lvl w:ilvl="1" w:tplc="06265684">
      <w:start w:val="1"/>
      <w:numFmt w:val="bullet"/>
      <w:lvlText w:val="•"/>
      <w:lvlJc w:val="left"/>
      <w:pPr>
        <w:ind w:left="800" w:hanging="360"/>
      </w:pPr>
      <w:rPr>
        <w:rFonts w:ascii="Arial" w:hAnsi="Arial" w:hint="default"/>
      </w:rPr>
    </w:lvl>
    <w:lvl w:ilvl="2" w:tplc="E946DEAE">
      <w:start w:val="8"/>
      <w:numFmt w:val="bullet"/>
      <w:lvlText w:val="-"/>
      <w:lvlJc w:val="left"/>
      <w:pPr>
        <w:ind w:left="1240" w:hanging="360"/>
      </w:pPr>
      <w:rPr>
        <w:rFonts w:ascii="Calibri" w:eastAsia="Batang" w:hAnsi="Calibri" w:cs="Calibri"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AA46647"/>
    <w:multiLevelType w:val="hybridMultilevel"/>
    <w:tmpl w:val="771E1AE4"/>
    <w:lvl w:ilvl="0" w:tplc="F2AA24B0">
      <w:start w:val="1"/>
      <w:numFmt w:val="decimal"/>
      <w:pStyle w:val="Proposal0"/>
      <w:lvlText w:val="Proposal %1"/>
      <w:lvlJc w:val="left"/>
      <w:pPr>
        <w:tabs>
          <w:tab w:val="num" w:pos="1304"/>
        </w:tabs>
        <w:ind w:left="1304" w:hanging="1304"/>
      </w:pPr>
      <w:rPr>
        <w:rFonts w:ascii="Times New Roman" w:hAnsi="Times New Roman" w:cs="Times New Roman" w:hint="default"/>
        <w:color w:val="auto"/>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D5A5892"/>
    <w:multiLevelType w:val="hybridMultilevel"/>
    <w:tmpl w:val="314E0E5A"/>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6A50F9"/>
    <w:multiLevelType w:val="multilevel"/>
    <w:tmpl w:val="78C0D06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426"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4C75651"/>
    <w:multiLevelType w:val="multilevel"/>
    <w:tmpl w:val="97763124"/>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5656483"/>
    <w:multiLevelType w:val="hybridMultilevel"/>
    <w:tmpl w:val="474A3CB6"/>
    <w:lvl w:ilvl="0" w:tplc="99109F02">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01505E"/>
    <w:multiLevelType w:val="hybridMultilevel"/>
    <w:tmpl w:val="7DA8FBC2"/>
    <w:lvl w:ilvl="0" w:tplc="E1FE540A">
      <w:start w:val="1"/>
      <w:numFmt w:val="decimal"/>
      <w:pStyle w:val="Observation0"/>
      <w:lvlText w:val="Observation %1"/>
      <w:lvlJc w:val="left"/>
      <w:pPr>
        <w:ind w:left="360" w:hanging="360"/>
      </w:pPr>
      <w:rPr>
        <w:rFonts w:ascii="Times New Roman" w:hAnsi="Times New Roman" w:cs="Times New Roman" w:hint="default"/>
        <w:b/>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6646FE7"/>
    <w:multiLevelType w:val="hybridMultilevel"/>
    <w:tmpl w:val="6090F4E4"/>
    <w:lvl w:ilvl="0" w:tplc="5C6C2CFC">
      <w:numFmt w:val="bullet"/>
      <w:pStyle w:val="Proposal1"/>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BC5FC3"/>
    <w:multiLevelType w:val="hybridMultilevel"/>
    <w:tmpl w:val="08D2C0B2"/>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015124"/>
    <w:multiLevelType w:val="multilevel"/>
    <w:tmpl w:val="FD6A5E7E"/>
    <w:numStyleLink w:val="3GPPListofBullets"/>
  </w:abstractNum>
  <w:abstractNum w:abstractNumId="22" w15:restartNumberingAfterBreak="0">
    <w:nsid w:val="64D86D5E"/>
    <w:multiLevelType w:val="multilevel"/>
    <w:tmpl w:val="7C961E16"/>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3" w15:restartNumberingAfterBreak="0">
    <w:nsid w:val="6B4A3AC1"/>
    <w:multiLevelType w:val="hybridMultilevel"/>
    <w:tmpl w:val="970C3132"/>
    <w:lvl w:ilvl="0" w:tplc="E350FA96">
      <w:start w:val="1"/>
      <w:numFmt w:val="decimal"/>
      <w:lvlText w:val="[%1]"/>
      <w:lvlJc w:val="left"/>
      <w:pPr>
        <w:ind w:left="720" w:hanging="360"/>
      </w:pPr>
      <w:rPr>
        <w:rFonts w:hint="default"/>
        <w:b w:val="0"/>
        <w:i w:val="0"/>
        <w:sz w:val="20"/>
        <w:szCs w:val="22"/>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5527BC"/>
    <w:multiLevelType w:val="hybridMultilevel"/>
    <w:tmpl w:val="0C0ED38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0"/>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3"/>
  </w:num>
  <w:num w:numId="7">
    <w:abstractNumId w:val="22"/>
  </w:num>
  <w:num w:numId="8">
    <w:abstractNumId w:val="19"/>
  </w:num>
  <w:num w:numId="9">
    <w:abstractNumId w:val="5"/>
  </w:num>
  <w:num w:numId="10">
    <w:abstractNumId w:val="17"/>
  </w:num>
  <w:num w:numId="11">
    <w:abstractNumId w:val="8"/>
  </w:num>
  <w:num w:numId="12">
    <w:abstractNumId w:val="7"/>
  </w:num>
  <w:num w:numId="13">
    <w:abstractNumId w:val="23"/>
  </w:num>
  <w:num w:numId="14">
    <w:abstractNumId w:val="4"/>
  </w:num>
  <w:num w:numId="15">
    <w:abstractNumId w:val="14"/>
  </w:num>
  <w:num w:numId="16">
    <w:abstractNumId w:val="21"/>
  </w:num>
  <w:num w:numId="17">
    <w:abstractNumId w:val="10"/>
  </w:num>
  <w:num w:numId="18">
    <w:abstractNumId w:val="15"/>
  </w:num>
  <w:num w:numId="19">
    <w:abstractNumId w:val="24"/>
  </w:num>
  <w:num w:numId="20">
    <w:abstractNumId w:val="16"/>
  </w:num>
  <w:num w:numId="21">
    <w:abstractNumId w:val="13"/>
  </w:num>
  <w:num w:numId="22">
    <w:abstractNumId w:val="9"/>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12"/>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
    <w15:presenceInfo w15:providerId="Windows Live" w15:userId="6385397d0b85fe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8A7"/>
    <w:rsid w:val="00000D04"/>
    <w:rsid w:val="00000ECA"/>
    <w:rsid w:val="00000F2A"/>
    <w:rsid w:val="00001280"/>
    <w:rsid w:val="00001FC3"/>
    <w:rsid w:val="00002375"/>
    <w:rsid w:val="00002459"/>
    <w:rsid w:val="00003131"/>
    <w:rsid w:val="00003250"/>
    <w:rsid w:val="00003772"/>
    <w:rsid w:val="000037FB"/>
    <w:rsid w:val="00003ACF"/>
    <w:rsid w:val="00003F72"/>
    <w:rsid w:val="0000414D"/>
    <w:rsid w:val="00004626"/>
    <w:rsid w:val="00004885"/>
    <w:rsid w:val="00004CD0"/>
    <w:rsid w:val="00004D8C"/>
    <w:rsid w:val="00004DCB"/>
    <w:rsid w:val="000051F0"/>
    <w:rsid w:val="00005327"/>
    <w:rsid w:val="0000553B"/>
    <w:rsid w:val="0000554C"/>
    <w:rsid w:val="0000576B"/>
    <w:rsid w:val="000058D3"/>
    <w:rsid w:val="00005B58"/>
    <w:rsid w:val="00005D41"/>
    <w:rsid w:val="00005D6A"/>
    <w:rsid w:val="00006780"/>
    <w:rsid w:val="00006C7A"/>
    <w:rsid w:val="000071F7"/>
    <w:rsid w:val="000072BD"/>
    <w:rsid w:val="00007366"/>
    <w:rsid w:val="00007411"/>
    <w:rsid w:val="0000792C"/>
    <w:rsid w:val="00007CEF"/>
    <w:rsid w:val="000101EF"/>
    <w:rsid w:val="0001087B"/>
    <w:rsid w:val="00010E97"/>
    <w:rsid w:val="00010FD1"/>
    <w:rsid w:val="00011703"/>
    <w:rsid w:val="00011D45"/>
    <w:rsid w:val="000124D1"/>
    <w:rsid w:val="0001255E"/>
    <w:rsid w:val="00012D90"/>
    <w:rsid w:val="00012D9F"/>
    <w:rsid w:val="0001321B"/>
    <w:rsid w:val="000137FF"/>
    <w:rsid w:val="0001387D"/>
    <w:rsid w:val="000138F3"/>
    <w:rsid w:val="00013B63"/>
    <w:rsid w:val="000141F0"/>
    <w:rsid w:val="00014D22"/>
    <w:rsid w:val="00015459"/>
    <w:rsid w:val="000157C3"/>
    <w:rsid w:val="00015876"/>
    <w:rsid w:val="00015909"/>
    <w:rsid w:val="00015BCB"/>
    <w:rsid w:val="00015CBD"/>
    <w:rsid w:val="00015D2D"/>
    <w:rsid w:val="000162B2"/>
    <w:rsid w:val="00016DCE"/>
    <w:rsid w:val="0001729B"/>
    <w:rsid w:val="00017309"/>
    <w:rsid w:val="000174A2"/>
    <w:rsid w:val="00017B59"/>
    <w:rsid w:val="000200D5"/>
    <w:rsid w:val="00020113"/>
    <w:rsid w:val="00020331"/>
    <w:rsid w:val="00020575"/>
    <w:rsid w:val="000205C1"/>
    <w:rsid w:val="000208B8"/>
    <w:rsid w:val="00020B2B"/>
    <w:rsid w:val="00020D61"/>
    <w:rsid w:val="00021218"/>
    <w:rsid w:val="0002130A"/>
    <w:rsid w:val="0002165C"/>
    <w:rsid w:val="00021908"/>
    <w:rsid w:val="00021BBC"/>
    <w:rsid w:val="00021C67"/>
    <w:rsid w:val="00021DEC"/>
    <w:rsid w:val="000222F7"/>
    <w:rsid w:val="00022590"/>
    <w:rsid w:val="00022720"/>
    <w:rsid w:val="000228C4"/>
    <w:rsid w:val="000229F0"/>
    <w:rsid w:val="00022AA2"/>
    <w:rsid w:val="00022E9A"/>
    <w:rsid w:val="00023184"/>
    <w:rsid w:val="000236FB"/>
    <w:rsid w:val="00023792"/>
    <w:rsid w:val="00023C29"/>
    <w:rsid w:val="00024E37"/>
    <w:rsid w:val="00024E57"/>
    <w:rsid w:val="00024E8C"/>
    <w:rsid w:val="00024EAE"/>
    <w:rsid w:val="00024FAB"/>
    <w:rsid w:val="0002506A"/>
    <w:rsid w:val="00025281"/>
    <w:rsid w:val="000255A1"/>
    <w:rsid w:val="000258DD"/>
    <w:rsid w:val="0002591B"/>
    <w:rsid w:val="00025AFC"/>
    <w:rsid w:val="000266AE"/>
    <w:rsid w:val="00026905"/>
    <w:rsid w:val="00026977"/>
    <w:rsid w:val="00026AF7"/>
    <w:rsid w:val="00026EF9"/>
    <w:rsid w:val="00027253"/>
    <w:rsid w:val="00027333"/>
    <w:rsid w:val="00027409"/>
    <w:rsid w:val="0002790C"/>
    <w:rsid w:val="00027D2A"/>
    <w:rsid w:val="000300FE"/>
    <w:rsid w:val="00030766"/>
    <w:rsid w:val="00030ED5"/>
    <w:rsid w:val="00030F74"/>
    <w:rsid w:val="00031242"/>
    <w:rsid w:val="00031EDD"/>
    <w:rsid w:val="000321DC"/>
    <w:rsid w:val="0003246E"/>
    <w:rsid w:val="00032A64"/>
    <w:rsid w:val="00032A74"/>
    <w:rsid w:val="00032BF8"/>
    <w:rsid w:val="00033138"/>
    <w:rsid w:val="000334D2"/>
    <w:rsid w:val="00033834"/>
    <w:rsid w:val="00033A55"/>
    <w:rsid w:val="00033AE8"/>
    <w:rsid w:val="00033C91"/>
    <w:rsid w:val="00033E5C"/>
    <w:rsid w:val="000349B7"/>
    <w:rsid w:val="00034DC2"/>
    <w:rsid w:val="000350B6"/>
    <w:rsid w:val="0003540B"/>
    <w:rsid w:val="00035543"/>
    <w:rsid w:val="00035AF3"/>
    <w:rsid w:val="00035CAB"/>
    <w:rsid w:val="00036662"/>
    <w:rsid w:val="00036A16"/>
    <w:rsid w:val="00036C45"/>
    <w:rsid w:val="00036FA7"/>
    <w:rsid w:val="000370AA"/>
    <w:rsid w:val="00037274"/>
    <w:rsid w:val="000377E3"/>
    <w:rsid w:val="00037910"/>
    <w:rsid w:val="00037A21"/>
    <w:rsid w:val="00037B9C"/>
    <w:rsid w:val="00040082"/>
    <w:rsid w:val="000404F2"/>
    <w:rsid w:val="0004067F"/>
    <w:rsid w:val="00040909"/>
    <w:rsid w:val="000409BB"/>
    <w:rsid w:val="00040A0F"/>
    <w:rsid w:val="00040AD1"/>
    <w:rsid w:val="00040F20"/>
    <w:rsid w:val="00040F7A"/>
    <w:rsid w:val="000412B7"/>
    <w:rsid w:val="000412BE"/>
    <w:rsid w:val="000413B8"/>
    <w:rsid w:val="00041814"/>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19"/>
    <w:rsid w:val="00044982"/>
    <w:rsid w:val="00044C7B"/>
    <w:rsid w:val="00044FC4"/>
    <w:rsid w:val="000451E5"/>
    <w:rsid w:val="000453F6"/>
    <w:rsid w:val="000455F1"/>
    <w:rsid w:val="0004582D"/>
    <w:rsid w:val="00045A47"/>
    <w:rsid w:val="00045E26"/>
    <w:rsid w:val="00045F77"/>
    <w:rsid w:val="00046038"/>
    <w:rsid w:val="00046307"/>
    <w:rsid w:val="00046CD6"/>
    <w:rsid w:val="00046CE4"/>
    <w:rsid w:val="00046F9A"/>
    <w:rsid w:val="0004713D"/>
    <w:rsid w:val="000472F3"/>
    <w:rsid w:val="000475B5"/>
    <w:rsid w:val="000477B6"/>
    <w:rsid w:val="000477BB"/>
    <w:rsid w:val="00047A82"/>
    <w:rsid w:val="00047B50"/>
    <w:rsid w:val="00047F74"/>
    <w:rsid w:val="0005014A"/>
    <w:rsid w:val="0005055B"/>
    <w:rsid w:val="000505E0"/>
    <w:rsid w:val="00050C8F"/>
    <w:rsid w:val="00051135"/>
    <w:rsid w:val="00051586"/>
    <w:rsid w:val="00051732"/>
    <w:rsid w:val="000518FA"/>
    <w:rsid w:val="00051BE6"/>
    <w:rsid w:val="0005200C"/>
    <w:rsid w:val="0005201C"/>
    <w:rsid w:val="0005291A"/>
    <w:rsid w:val="00052987"/>
    <w:rsid w:val="00052AE3"/>
    <w:rsid w:val="00052CD7"/>
    <w:rsid w:val="000531A8"/>
    <w:rsid w:val="0005327A"/>
    <w:rsid w:val="000534C1"/>
    <w:rsid w:val="00053633"/>
    <w:rsid w:val="00053849"/>
    <w:rsid w:val="0005386F"/>
    <w:rsid w:val="00053A47"/>
    <w:rsid w:val="0005430B"/>
    <w:rsid w:val="0005456E"/>
    <w:rsid w:val="00054615"/>
    <w:rsid w:val="0005468A"/>
    <w:rsid w:val="000546B6"/>
    <w:rsid w:val="00054ACE"/>
    <w:rsid w:val="00054DAB"/>
    <w:rsid w:val="0005504C"/>
    <w:rsid w:val="0005579D"/>
    <w:rsid w:val="00055873"/>
    <w:rsid w:val="00055B8E"/>
    <w:rsid w:val="00055D08"/>
    <w:rsid w:val="0005602E"/>
    <w:rsid w:val="00056057"/>
    <w:rsid w:val="00056531"/>
    <w:rsid w:val="00056C51"/>
    <w:rsid w:val="00056E87"/>
    <w:rsid w:val="0005701C"/>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70D"/>
    <w:rsid w:val="00061E34"/>
    <w:rsid w:val="000621A9"/>
    <w:rsid w:val="00062290"/>
    <w:rsid w:val="0006263A"/>
    <w:rsid w:val="000627C2"/>
    <w:rsid w:val="000628FA"/>
    <w:rsid w:val="00062A51"/>
    <w:rsid w:val="00062E0C"/>
    <w:rsid w:val="000630FF"/>
    <w:rsid w:val="0006326D"/>
    <w:rsid w:val="00063485"/>
    <w:rsid w:val="00063F57"/>
    <w:rsid w:val="0006435E"/>
    <w:rsid w:val="0006436D"/>
    <w:rsid w:val="00064571"/>
    <w:rsid w:val="0006480B"/>
    <w:rsid w:val="00064A2B"/>
    <w:rsid w:val="00064ACB"/>
    <w:rsid w:val="00064E64"/>
    <w:rsid w:val="00065392"/>
    <w:rsid w:val="0006549C"/>
    <w:rsid w:val="00065D64"/>
    <w:rsid w:val="00066047"/>
    <w:rsid w:val="000667D1"/>
    <w:rsid w:val="00066E05"/>
    <w:rsid w:val="00067087"/>
    <w:rsid w:val="000671F8"/>
    <w:rsid w:val="0006739D"/>
    <w:rsid w:val="00067436"/>
    <w:rsid w:val="000674DD"/>
    <w:rsid w:val="0006777C"/>
    <w:rsid w:val="0006790B"/>
    <w:rsid w:val="00067B44"/>
    <w:rsid w:val="00067E9B"/>
    <w:rsid w:val="00067FE2"/>
    <w:rsid w:val="00070152"/>
    <w:rsid w:val="00070378"/>
    <w:rsid w:val="0007080C"/>
    <w:rsid w:val="0007118F"/>
    <w:rsid w:val="000711F1"/>
    <w:rsid w:val="00071225"/>
    <w:rsid w:val="000716FB"/>
    <w:rsid w:val="00071AEA"/>
    <w:rsid w:val="00071E9B"/>
    <w:rsid w:val="00071F55"/>
    <w:rsid w:val="00071F81"/>
    <w:rsid w:val="0007211A"/>
    <w:rsid w:val="000722D2"/>
    <w:rsid w:val="00072CC9"/>
    <w:rsid w:val="00072E75"/>
    <w:rsid w:val="00072EFA"/>
    <w:rsid w:val="000732DA"/>
    <w:rsid w:val="000735A0"/>
    <w:rsid w:val="00073785"/>
    <w:rsid w:val="00073940"/>
    <w:rsid w:val="00073CE8"/>
    <w:rsid w:val="00073D4A"/>
    <w:rsid w:val="00074375"/>
    <w:rsid w:val="000743A0"/>
    <w:rsid w:val="00074BF5"/>
    <w:rsid w:val="00074D19"/>
    <w:rsid w:val="000752CD"/>
    <w:rsid w:val="00075340"/>
    <w:rsid w:val="00075680"/>
    <w:rsid w:val="0007590A"/>
    <w:rsid w:val="00075999"/>
    <w:rsid w:val="000763E8"/>
    <w:rsid w:val="000763FD"/>
    <w:rsid w:val="0007640F"/>
    <w:rsid w:val="0007657D"/>
    <w:rsid w:val="00076A53"/>
    <w:rsid w:val="00077579"/>
    <w:rsid w:val="00077B0C"/>
    <w:rsid w:val="000805B2"/>
    <w:rsid w:val="00080731"/>
    <w:rsid w:val="00080786"/>
    <w:rsid w:val="0008091E"/>
    <w:rsid w:val="00080D74"/>
    <w:rsid w:val="00082152"/>
    <w:rsid w:val="000826BA"/>
    <w:rsid w:val="000826FF"/>
    <w:rsid w:val="00082A49"/>
    <w:rsid w:val="00082AAB"/>
    <w:rsid w:val="00083077"/>
    <w:rsid w:val="00083322"/>
    <w:rsid w:val="000833F1"/>
    <w:rsid w:val="00083788"/>
    <w:rsid w:val="00083E97"/>
    <w:rsid w:val="00084255"/>
    <w:rsid w:val="0008455A"/>
    <w:rsid w:val="00085239"/>
    <w:rsid w:val="000855FF"/>
    <w:rsid w:val="00085C7D"/>
    <w:rsid w:val="00085D39"/>
    <w:rsid w:val="00085DC3"/>
    <w:rsid w:val="000861B2"/>
    <w:rsid w:val="000862BA"/>
    <w:rsid w:val="0008645D"/>
    <w:rsid w:val="0008695A"/>
    <w:rsid w:val="00086B50"/>
    <w:rsid w:val="00086C4D"/>
    <w:rsid w:val="00086CF2"/>
    <w:rsid w:val="0008731C"/>
    <w:rsid w:val="0008760B"/>
    <w:rsid w:val="00087881"/>
    <w:rsid w:val="00087BAB"/>
    <w:rsid w:val="00087D0F"/>
    <w:rsid w:val="00087DDC"/>
    <w:rsid w:val="00087E29"/>
    <w:rsid w:val="00087F91"/>
    <w:rsid w:val="00090573"/>
    <w:rsid w:val="00090586"/>
    <w:rsid w:val="00091554"/>
    <w:rsid w:val="00091714"/>
    <w:rsid w:val="00091A3C"/>
    <w:rsid w:val="00091CF9"/>
    <w:rsid w:val="00091D13"/>
    <w:rsid w:val="000921E3"/>
    <w:rsid w:val="00092334"/>
    <w:rsid w:val="0009286B"/>
    <w:rsid w:val="000931C3"/>
    <w:rsid w:val="00093E06"/>
    <w:rsid w:val="00093FE0"/>
    <w:rsid w:val="000941F5"/>
    <w:rsid w:val="0009437A"/>
    <w:rsid w:val="00094737"/>
    <w:rsid w:val="000947B7"/>
    <w:rsid w:val="00094800"/>
    <w:rsid w:val="00094F1A"/>
    <w:rsid w:val="00095149"/>
    <w:rsid w:val="00095671"/>
    <w:rsid w:val="00095736"/>
    <w:rsid w:val="0009573F"/>
    <w:rsid w:val="00095920"/>
    <w:rsid w:val="00095F53"/>
    <w:rsid w:val="0009612D"/>
    <w:rsid w:val="00096348"/>
    <w:rsid w:val="00096536"/>
    <w:rsid w:val="0009653B"/>
    <w:rsid w:val="0009680E"/>
    <w:rsid w:val="000968D8"/>
    <w:rsid w:val="0009709B"/>
    <w:rsid w:val="00097420"/>
    <w:rsid w:val="000979F0"/>
    <w:rsid w:val="00097AE8"/>
    <w:rsid w:val="000A02DC"/>
    <w:rsid w:val="000A05CA"/>
    <w:rsid w:val="000A0788"/>
    <w:rsid w:val="000A0CA1"/>
    <w:rsid w:val="000A0E5C"/>
    <w:rsid w:val="000A0E99"/>
    <w:rsid w:val="000A13B5"/>
    <w:rsid w:val="000A1AD3"/>
    <w:rsid w:val="000A1D49"/>
    <w:rsid w:val="000A1F34"/>
    <w:rsid w:val="000A23B7"/>
    <w:rsid w:val="000A2590"/>
    <w:rsid w:val="000A27D4"/>
    <w:rsid w:val="000A2B3B"/>
    <w:rsid w:val="000A2BC3"/>
    <w:rsid w:val="000A2D70"/>
    <w:rsid w:val="000A2DDF"/>
    <w:rsid w:val="000A2FBA"/>
    <w:rsid w:val="000A3A3A"/>
    <w:rsid w:val="000A3ACB"/>
    <w:rsid w:val="000A3E16"/>
    <w:rsid w:val="000A4492"/>
    <w:rsid w:val="000A49DE"/>
    <w:rsid w:val="000A4B74"/>
    <w:rsid w:val="000A4F22"/>
    <w:rsid w:val="000A52B9"/>
    <w:rsid w:val="000A54DF"/>
    <w:rsid w:val="000A586A"/>
    <w:rsid w:val="000A5AE2"/>
    <w:rsid w:val="000A61CB"/>
    <w:rsid w:val="000A64B8"/>
    <w:rsid w:val="000A6788"/>
    <w:rsid w:val="000A6AC6"/>
    <w:rsid w:val="000A6C4F"/>
    <w:rsid w:val="000A6CFE"/>
    <w:rsid w:val="000A71A8"/>
    <w:rsid w:val="000A71F8"/>
    <w:rsid w:val="000A727E"/>
    <w:rsid w:val="000A7C6A"/>
    <w:rsid w:val="000A7C88"/>
    <w:rsid w:val="000A7E17"/>
    <w:rsid w:val="000B0046"/>
    <w:rsid w:val="000B02C2"/>
    <w:rsid w:val="000B04F4"/>
    <w:rsid w:val="000B081C"/>
    <w:rsid w:val="000B0E58"/>
    <w:rsid w:val="000B0F0A"/>
    <w:rsid w:val="000B0FAB"/>
    <w:rsid w:val="000B10AB"/>
    <w:rsid w:val="000B17A1"/>
    <w:rsid w:val="000B1CD3"/>
    <w:rsid w:val="000B256B"/>
    <w:rsid w:val="000B29C5"/>
    <w:rsid w:val="000B32D4"/>
    <w:rsid w:val="000B3684"/>
    <w:rsid w:val="000B382D"/>
    <w:rsid w:val="000B38DA"/>
    <w:rsid w:val="000B3AA9"/>
    <w:rsid w:val="000B3F37"/>
    <w:rsid w:val="000B3FC7"/>
    <w:rsid w:val="000B49D7"/>
    <w:rsid w:val="000B5215"/>
    <w:rsid w:val="000B53AF"/>
    <w:rsid w:val="000B546F"/>
    <w:rsid w:val="000B584A"/>
    <w:rsid w:val="000B60B9"/>
    <w:rsid w:val="000B637A"/>
    <w:rsid w:val="000B65BE"/>
    <w:rsid w:val="000B6A43"/>
    <w:rsid w:val="000B6BDF"/>
    <w:rsid w:val="000B71B6"/>
    <w:rsid w:val="000B7387"/>
    <w:rsid w:val="000B74B3"/>
    <w:rsid w:val="000B752B"/>
    <w:rsid w:val="000B7593"/>
    <w:rsid w:val="000B76BB"/>
    <w:rsid w:val="000B7D5E"/>
    <w:rsid w:val="000B7E42"/>
    <w:rsid w:val="000C036C"/>
    <w:rsid w:val="000C0465"/>
    <w:rsid w:val="000C0FD5"/>
    <w:rsid w:val="000C1099"/>
    <w:rsid w:val="000C133A"/>
    <w:rsid w:val="000C193E"/>
    <w:rsid w:val="000C1BA3"/>
    <w:rsid w:val="000C1CC7"/>
    <w:rsid w:val="000C1DBD"/>
    <w:rsid w:val="000C1E62"/>
    <w:rsid w:val="000C1F69"/>
    <w:rsid w:val="000C2638"/>
    <w:rsid w:val="000C27C6"/>
    <w:rsid w:val="000C2DE1"/>
    <w:rsid w:val="000C2E48"/>
    <w:rsid w:val="000C2FD7"/>
    <w:rsid w:val="000C393F"/>
    <w:rsid w:val="000C3987"/>
    <w:rsid w:val="000C39E0"/>
    <w:rsid w:val="000C3F16"/>
    <w:rsid w:val="000C4786"/>
    <w:rsid w:val="000C4A33"/>
    <w:rsid w:val="000C4C76"/>
    <w:rsid w:val="000C4CB4"/>
    <w:rsid w:val="000C50B9"/>
    <w:rsid w:val="000C5227"/>
    <w:rsid w:val="000C53E5"/>
    <w:rsid w:val="000C550B"/>
    <w:rsid w:val="000C5759"/>
    <w:rsid w:val="000C59F9"/>
    <w:rsid w:val="000C5E7D"/>
    <w:rsid w:val="000C673C"/>
    <w:rsid w:val="000C69F8"/>
    <w:rsid w:val="000C71D9"/>
    <w:rsid w:val="000C7C3E"/>
    <w:rsid w:val="000D034A"/>
    <w:rsid w:val="000D037E"/>
    <w:rsid w:val="000D062A"/>
    <w:rsid w:val="000D0A0F"/>
    <w:rsid w:val="000D0AB8"/>
    <w:rsid w:val="000D0BCC"/>
    <w:rsid w:val="000D0F9A"/>
    <w:rsid w:val="000D1207"/>
    <w:rsid w:val="000D148D"/>
    <w:rsid w:val="000D14EB"/>
    <w:rsid w:val="000D1610"/>
    <w:rsid w:val="000D1737"/>
    <w:rsid w:val="000D1A2E"/>
    <w:rsid w:val="000D1B4D"/>
    <w:rsid w:val="000D1C95"/>
    <w:rsid w:val="000D1FCF"/>
    <w:rsid w:val="000D202A"/>
    <w:rsid w:val="000D206C"/>
    <w:rsid w:val="000D23C1"/>
    <w:rsid w:val="000D28FD"/>
    <w:rsid w:val="000D2AE0"/>
    <w:rsid w:val="000D2EA5"/>
    <w:rsid w:val="000D35D4"/>
    <w:rsid w:val="000D362A"/>
    <w:rsid w:val="000D37FA"/>
    <w:rsid w:val="000D3A6C"/>
    <w:rsid w:val="000D3B80"/>
    <w:rsid w:val="000D4324"/>
    <w:rsid w:val="000D46EE"/>
    <w:rsid w:val="000D4ABD"/>
    <w:rsid w:val="000D4CE9"/>
    <w:rsid w:val="000D4DE6"/>
    <w:rsid w:val="000D4DFF"/>
    <w:rsid w:val="000D52D0"/>
    <w:rsid w:val="000D55EA"/>
    <w:rsid w:val="000D5711"/>
    <w:rsid w:val="000D584B"/>
    <w:rsid w:val="000D59D6"/>
    <w:rsid w:val="000D5AB0"/>
    <w:rsid w:val="000D5AD1"/>
    <w:rsid w:val="000D5C0C"/>
    <w:rsid w:val="000D5E4D"/>
    <w:rsid w:val="000D697E"/>
    <w:rsid w:val="000D6E96"/>
    <w:rsid w:val="000D7085"/>
    <w:rsid w:val="000D7268"/>
    <w:rsid w:val="000D72DD"/>
    <w:rsid w:val="000D75CC"/>
    <w:rsid w:val="000D7783"/>
    <w:rsid w:val="000D7C7C"/>
    <w:rsid w:val="000D7E7A"/>
    <w:rsid w:val="000E011D"/>
    <w:rsid w:val="000E018A"/>
    <w:rsid w:val="000E0228"/>
    <w:rsid w:val="000E060F"/>
    <w:rsid w:val="000E135E"/>
    <w:rsid w:val="000E1438"/>
    <w:rsid w:val="000E14B9"/>
    <w:rsid w:val="000E182B"/>
    <w:rsid w:val="000E1C60"/>
    <w:rsid w:val="000E1E8E"/>
    <w:rsid w:val="000E2740"/>
    <w:rsid w:val="000E279B"/>
    <w:rsid w:val="000E2D62"/>
    <w:rsid w:val="000E2EF2"/>
    <w:rsid w:val="000E3075"/>
    <w:rsid w:val="000E3279"/>
    <w:rsid w:val="000E3358"/>
    <w:rsid w:val="000E38ED"/>
    <w:rsid w:val="000E3A16"/>
    <w:rsid w:val="000E3A30"/>
    <w:rsid w:val="000E3AF1"/>
    <w:rsid w:val="000E3E22"/>
    <w:rsid w:val="000E3F84"/>
    <w:rsid w:val="000E46BF"/>
    <w:rsid w:val="000E471D"/>
    <w:rsid w:val="000E48CD"/>
    <w:rsid w:val="000E4C30"/>
    <w:rsid w:val="000E4C9B"/>
    <w:rsid w:val="000E4D01"/>
    <w:rsid w:val="000E5756"/>
    <w:rsid w:val="000E5830"/>
    <w:rsid w:val="000E58D8"/>
    <w:rsid w:val="000E5C4E"/>
    <w:rsid w:val="000E5E20"/>
    <w:rsid w:val="000E6036"/>
    <w:rsid w:val="000E6177"/>
    <w:rsid w:val="000E61B0"/>
    <w:rsid w:val="000E65A7"/>
    <w:rsid w:val="000E6635"/>
    <w:rsid w:val="000E6F62"/>
    <w:rsid w:val="000E7535"/>
    <w:rsid w:val="000E7EB9"/>
    <w:rsid w:val="000E7F51"/>
    <w:rsid w:val="000F00D8"/>
    <w:rsid w:val="000F02A8"/>
    <w:rsid w:val="000F04CE"/>
    <w:rsid w:val="000F095B"/>
    <w:rsid w:val="000F13C4"/>
    <w:rsid w:val="000F13D7"/>
    <w:rsid w:val="000F17D8"/>
    <w:rsid w:val="000F17E4"/>
    <w:rsid w:val="000F1B0F"/>
    <w:rsid w:val="000F1B26"/>
    <w:rsid w:val="000F1CF3"/>
    <w:rsid w:val="000F1FAA"/>
    <w:rsid w:val="000F203A"/>
    <w:rsid w:val="000F20CD"/>
    <w:rsid w:val="000F2767"/>
    <w:rsid w:val="000F2965"/>
    <w:rsid w:val="000F311F"/>
    <w:rsid w:val="000F34C7"/>
    <w:rsid w:val="000F386F"/>
    <w:rsid w:val="000F3987"/>
    <w:rsid w:val="000F3A19"/>
    <w:rsid w:val="000F3B40"/>
    <w:rsid w:val="000F3DB2"/>
    <w:rsid w:val="000F3FFF"/>
    <w:rsid w:val="000F42EA"/>
    <w:rsid w:val="000F4480"/>
    <w:rsid w:val="000F4C34"/>
    <w:rsid w:val="000F4CAF"/>
    <w:rsid w:val="000F4F44"/>
    <w:rsid w:val="000F53CB"/>
    <w:rsid w:val="000F5EFA"/>
    <w:rsid w:val="000F61C4"/>
    <w:rsid w:val="000F6646"/>
    <w:rsid w:val="000F6743"/>
    <w:rsid w:val="000F6881"/>
    <w:rsid w:val="000F6C32"/>
    <w:rsid w:val="000F6F37"/>
    <w:rsid w:val="000F7730"/>
    <w:rsid w:val="000F77C9"/>
    <w:rsid w:val="000F790E"/>
    <w:rsid w:val="000F7BAB"/>
    <w:rsid w:val="000F7E67"/>
    <w:rsid w:val="00100097"/>
    <w:rsid w:val="001000E9"/>
    <w:rsid w:val="00100169"/>
    <w:rsid w:val="00100210"/>
    <w:rsid w:val="0010035F"/>
    <w:rsid w:val="001003C9"/>
    <w:rsid w:val="0010067A"/>
    <w:rsid w:val="001010B3"/>
    <w:rsid w:val="001013A7"/>
    <w:rsid w:val="00101489"/>
    <w:rsid w:val="00101513"/>
    <w:rsid w:val="00101A0E"/>
    <w:rsid w:val="00101ACE"/>
    <w:rsid w:val="00101FB5"/>
    <w:rsid w:val="00102145"/>
    <w:rsid w:val="00102147"/>
    <w:rsid w:val="001026C9"/>
    <w:rsid w:val="00102D2E"/>
    <w:rsid w:val="00102ED5"/>
    <w:rsid w:val="0010322D"/>
    <w:rsid w:val="0010360D"/>
    <w:rsid w:val="00103658"/>
    <w:rsid w:val="0010366C"/>
    <w:rsid w:val="00103983"/>
    <w:rsid w:val="00104058"/>
    <w:rsid w:val="0010405D"/>
    <w:rsid w:val="00104228"/>
    <w:rsid w:val="0010472F"/>
    <w:rsid w:val="00104A80"/>
    <w:rsid w:val="001050B7"/>
    <w:rsid w:val="001050DC"/>
    <w:rsid w:val="001050EE"/>
    <w:rsid w:val="00105170"/>
    <w:rsid w:val="0010521E"/>
    <w:rsid w:val="001052CF"/>
    <w:rsid w:val="0010568A"/>
    <w:rsid w:val="00105748"/>
    <w:rsid w:val="001057C0"/>
    <w:rsid w:val="00105820"/>
    <w:rsid w:val="0010593E"/>
    <w:rsid w:val="00105CEE"/>
    <w:rsid w:val="00105D93"/>
    <w:rsid w:val="00106012"/>
    <w:rsid w:val="0010660E"/>
    <w:rsid w:val="00106A95"/>
    <w:rsid w:val="00106CC3"/>
    <w:rsid w:val="00106E7E"/>
    <w:rsid w:val="001074D1"/>
    <w:rsid w:val="00107A1A"/>
    <w:rsid w:val="001101B9"/>
    <w:rsid w:val="0011062D"/>
    <w:rsid w:val="00110922"/>
    <w:rsid w:val="001115C0"/>
    <w:rsid w:val="001115F4"/>
    <w:rsid w:val="001115F6"/>
    <w:rsid w:val="001116B7"/>
    <w:rsid w:val="001118AA"/>
    <w:rsid w:val="00111AD9"/>
    <w:rsid w:val="00111C55"/>
    <w:rsid w:val="0011253E"/>
    <w:rsid w:val="00112B8F"/>
    <w:rsid w:val="00112C71"/>
    <w:rsid w:val="00112D41"/>
    <w:rsid w:val="001134DA"/>
    <w:rsid w:val="0011372B"/>
    <w:rsid w:val="00113BB5"/>
    <w:rsid w:val="00113D8F"/>
    <w:rsid w:val="001140FA"/>
    <w:rsid w:val="001141CF"/>
    <w:rsid w:val="00114379"/>
    <w:rsid w:val="001146A3"/>
    <w:rsid w:val="001146C6"/>
    <w:rsid w:val="001147B8"/>
    <w:rsid w:val="00114949"/>
    <w:rsid w:val="00114A39"/>
    <w:rsid w:val="00114AE4"/>
    <w:rsid w:val="00114B53"/>
    <w:rsid w:val="00114E61"/>
    <w:rsid w:val="00114EA7"/>
    <w:rsid w:val="0011508A"/>
    <w:rsid w:val="0011536C"/>
    <w:rsid w:val="0011556A"/>
    <w:rsid w:val="00115716"/>
    <w:rsid w:val="0011584C"/>
    <w:rsid w:val="0011591A"/>
    <w:rsid w:val="00115D19"/>
    <w:rsid w:val="00115F70"/>
    <w:rsid w:val="00116F02"/>
    <w:rsid w:val="00117268"/>
    <w:rsid w:val="001172D6"/>
    <w:rsid w:val="0011737D"/>
    <w:rsid w:val="00117957"/>
    <w:rsid w:val="00117A01"/>
    <w:rsid w:val="00117B90"/>
    <w:rsid w:val="001203DB"/>
    <w:rsid w:val="001204AD"/>
    <w:rsid w:val="0012051A"/>
    <w:rsid w:val="0012062A"/>
    <w:rsid w:val="00120654"/>
    <w:rsid w:val="0012079F"/>
    <w:rsid w:val="001207F3"/>
    <w:rsid w:val="00121897"/>
    <w:rsid w:val="00122581"/>
    <w:rsid w:val="00122729"/>
    <w:rsid w:val="00122842"/>
    <w:rsid w:val="00122E15"/>
    <w:rsid w:val="00122EB3"/>
    <w:rsid w:val="0012345C"/>
    <w:rsid w:val="001235C4"/>
    <w:rsid w:val="00123975"/>
    <w:rsid w:val="00123C36"/>
    <w:rsid w:val="00123DED"/>
    <w:rsid w:val="0012400C"/>
    <w:rsid w:val="0012467D"/>
    <w:rsid w:val="001246EC"/>
    <w:rsid w:val="001249D7"/>
    <w:rsid w:val="00124E10"/>
    <w:rsid w:val="00124E1B"/>
    <w:rsid w:val="00125078"/>
    <w:rsid w:val="00125283"/>
    <w:rsid w:val="001252FE"/>
    <w:rsid w:val="001257E6"/>
    <w:rsid w:val="00125EC3"/>
    <w:rsid w:val="00126052"/>
    <w:rsid w:val="001268A4"/>
    <w:rsid w:val="001274AC"/>
    <w:rsid w:val="001275E6"/>
    <w:rsid w:val="0012763C"/>
    <w:rsid w:val="00127DE2"/>
    <w:rsid w:val="00127E8F"/>
    <w:rsid w:val="00127F28"/>
    <w:rsid w:val="001301E5"/>
    <w:rsid w:val="0013064F"/>
    <w:rsid w:val="00130714"/>
    <w:rsid w:val="001307B9"/>
    <w:rsid w:val="00130818"/>
    <w:rsid w:val="00130953"/>
    <w:rsid w:val="00130B35"/>
    <w:rsid w:val="00131225"/>
    <w:rsid w:val="001315F0"/>
    <w:rsid w:val="00131683"/>
    <w:rsid w:val="00131AC6"/>
    <w:rsid w:val="00131B8E"/>
    <w:rsid w:val="00131C79"/>
    <w:rsid w:val="001321CE"/>
    <w:rsid w:val="001322B0"/>
    <w:rsid w:val="00132576"/>
    <w:rsid w:val="00132767"/>
    <w:rsid w:val="001328F9"/>
    <w:rsid w:val="00132917"/>
    <w:rsid w:val="00132D74"/>
    <w:rsid w:val="00132E7E"/>
    <w:rsid w:val="00132ED2"/>
    <w:rsid w:val="0013334C"/>
    <w:rsid w:val="0013344F"/>
    <w:rsid w:val="0013359C"/>
    <w:rsid w:val="00133EBD"/>
    <w:rsid w:val="00134140"/>
    <w:rsid w:val="001345D5"/>
    <w:rsid w:val="00134E8C"/>
    <w:rsid w:val="00135015"/>
    <w:rsid w:val="00135095"/>
    <w:rsid w:val="001352A6"/>
    <w:rsid w:val="00135829"/>
    <w:rsid w:val="001358A7"/>
    <w:rsid w:val="001358F4"/>
    <w:rsid w:val="001359F4"/>
    <w:rsid w:val="00135B75"/>
    <w:rsid w:val="00135C28"/>
    <w:rsid w:val="00135CEB"/>
    <w:rsid w:val="0013612A"/>
    <w:rsid w:val="0013642D"/>
    <w:rsid w:val="00136998"/>
    <w:rsid w:val="00136AAD"/>
    <w:rsid w:val="00136BA1"/>
    <w:rsid w:val="00136DF8"/>
    <w:rsid w:val="00137280"/>
    <w:rsid w:val="00137288"/>
    <w:rsid w:val="00137480"/>
    <w:rsid w:val="001376F7"/>
    <w:rsid w:val="00137A97"/>
    <w:rsid w:val="00137C30"/>
    <w:rsid w:val="0014016A"/>
    <w:rsid w:val="00140608"/>
    <w:rsid w:val="0014073C"/>
    <w:rsid w:val="00140762"/>
    <w:rsid w:val="001407F6"/>
    <w:rsid w:val="00140BFE"/>
    <w:rsid w:val="00140C07"/>
    <w:rsid w:val="00140E5E"/>
    <w:rsid w:val="001410F1"/>
    <w:rsid w:val="0014116C"/>
    <w:rsid w:val="001411F6"/>
    <w:rsid w:val="001418FE"/>
    <w:rsid w:val="00141B9A"/>
    <w:rsid w:val="00141E46"/>
    <w:rsid w:val="0014206B"/>
    <w:rsid w:val="00142093"/>
    <w:rsid w:val="00142D3A"/>
    <w:rsid w:val="00142E0C"/>
    <w:rsid w:val="00142E42"/>
    <w:rsid w:val="001433C9"/>
    <w:rsid w:val="00143476"/>
    <w:rsid w:val="0014371C"/>
    <w:rsid w:val="001439F3"/>
    <w:rsid w:val="00143B9A"/>
    <w:rsid w:val="00143E78"/>
    <w:rsid w:val="00143FFE"/>
    <w:rsid w:val="0014471E"/>
    <w:rsid w:val="0014491B"/>
    <w:rsid w:val="00144AE1"/>
    <w:rsid w:val="00144B3F"/>
    <w:rsid w:val="00144E04"/>
    <w:rsid w:val="0014517B"/>
    <w:rsid w:val="001453CC"/>
    <w:rsid w:val="001454C4"/>
    <w:rsid w:val="00145CC5"/>
    <w:rsid w:val="00146129"/>
    <w:rsid w:val="0014624C"/>
    <w:rsid w:val="0014652F"/>
    <w:rsid w:val="00146651"/>
    <w:rsid w:val="00146BC8"/>
    <w:rsid w:val="0014796B"/>
    <w:rsid w:val="00147CF4"/>
    <w:rsid w:val="00147D65"/>
    <w:rsid w:val="00147D91"/>
    <w:rsid w:val="001508E1"/>
    <w:rsid w:val="001508F4"/>
    <w:rsid w:val="00150BAF"/>
    <w:rsid w:val="00150CD5"/>
    <w:rsid w:val="00151020"/>
    <w:rsid w:val="00151096"/>
    <w:rsid w:val="001510B6"/>
    <w:rsid w:val="001510BE"/>
    <w:rsid w:val="001510ED"/>
    <w:rsid w:val="00151356"/>
    <w:rsid w:val="00151805"/>
    <w:rsid w:val="001518AA"/>
    <w:rsid w:val="00152066"/>
    <w:rsid w:val="0015231A"/>
    <w:rsid w:val="00152814"/>
    <w:rsid w:val="0015289B"/>
    <w:rsid w:val="00152A3B"/>
    <w:rsid w:val="00152B5C"/>
    <w:rsid w:val="00153021"/>
    <w:rsid w:val="001530B3"/>
    <w:rsid w:val="001531FD"/>
    <w:rsid w:val="0015347E"/>
    <w:rsid w:val="00153598"/>
    <w:rsid w:val="00153A00"/>
    <w:rsid w:val="00153A48"/>
    <w:rsid w:val="00153A6B"/>
    <w:rsid w:val="00153C50"/>
    <w:rsid w:val="00153EEF"/>
    <w:rsid w:val="00153F29"/>
    <w:rsid w:val="001544AB"/>
    <w:rsid w:val="00154679"/>
    <w:rsid w:val="00154B50"/>
    <w:rsid w:val="001552A6"/>
    <w:rsid w:val="00155F7A"/>
    <w:rsid w:val="00155FB0"/>
    <w:rsid w:val="00156260"/>
    <w:rsid w:val="00156384"/>
    <w:rsid w:val="0015674F"/>
    <w:rsid w:val="00156E20"/>
    <w:rsid w:val="00157302"/>
    <w:rsid w:val="00157492"/>
    <w:rsid w:val="00157989"/>
    <w:rsid w:val="0016019C"/>
    <w:rsid w:val="00160525"/>
    <w:rsid w:val="00160674"/>
    <w:rsid w:val="00160786"/>
    <w:rsid w:val="001611A7"/>
    <w:rsid w:val="001618A3"/>
    <w:rsid w:val="00161FEF"/>
    <w:rsid w:val="00162262"/>
    <w:rsid w:val="00162355"/>
    <w:rsid w:val="00162595"/>
    <w:rsid w:val="001627B4"/>
    <w:rsid w:val="00162BD5"/>
    <w:rsid w:val="00162CF1"/>
    <w:rsid w:val="00162F82"/>
    <w:rsid w:val="001630E4"/>
    <w:rsid w:val="001639BC"/>
    <w:rsid w:val="00163AFC"/>
    <w:rsid w:val="00163F83"/>
    <w:rsid w:val="00164322"/>
    <w:rsid w:val="0016458D"/>
    <w:rsid w:val="00164646"/>
    <w:rsid w:val="001647FA"/>
    <w:rsid w:val="001649D4"/>
    <w:rsid w:val="00164C7E"/>
    <w:rsid w:val="00164E50"/>
    <w:rsid w:val="00165089"/>
    <w:rsid w:val="00165137"/>
    <w:rsid w:val="001653B2"/>
    <w:rsid w:val="00165F8E"/>
    <w:rsid w:val="0016634F"/>
    <w:rsid w:val="00166718"/>
    <w:rsid w:val="001669F9"/>
    <w:rsid w:val="00166B51"/>
    <w:rsid w:val="00166BBE"/>
    <w:rsid w:val="00166F16"/>
    <w:rsid w:val="00166F9D"/>
    <w:rsid w:val="0016700E"/>
    <w:rsid w:val="0016711A"/>
    <w:rsid w:val="0016733A"/>
    <w:rsid w:val="0016764C"/>
    <w:rsid w:val="00167709"/>
    <w:rsid w:val="00167C14"/>
    <w:rsid w:val="001700F9"/>
    <w:rsid w:val="00170397"/>
    <w:rsid w:val="001706E4"/>
    <w:rsid w:val="001708D0"/>
    <w:rsid w:val="00170AC7"/>
    <w:rsid w:val="00170DE8"/>
    <w:rsid w:val="00170FA9"/>
    <w:rsid w:val="001714F3"/>
    <w:rsid w:val="00171944"/>
    <w:rsid w:val="00171D7E"/>
    <w:rsid w:val="00171DF4"/>
    <w:rsid w:val="00171F14"/>
    <w:rsid w:val="0017210D"/>
    <w:rsid w:val="0017226B"/>
    <w:rsid w:val="0017279A"/>
    <w:rsid w:val="00172903"/>
    <w:rsid w:val="001729E1"/>
    <w:rsid w:val="00172B61"/>
    <w:rsid w:val="00172C20"/>
    <w:rsid w:val="00173049"/>
    <w:rsid w:val="0017312B"/>
    <w:rsid w:val="00173869"/>
    <w:rsid w:val="001738A5"/>
    <w:rsid w:val="00173A00"/>
    <w:rsid w:val="00173C1C"/>
    <w:rsid w:val="00174160"/>
    <w:rsid w:val="001747B6"/>
    <w:rsid w:val="001748AD"/>
    <w:rsid w:val="00174DDB"/>
    <w:rsid w:val="00174F2F"/>
    <w:rsid w:val="001752EC"/>
    <w:rsid w:val="001754BF"/>
    <w:rsid w:val="00175B5A"/>
    <w:rsid w:val="00175D48"/>
    <w:rsid w:val="00175DC7"/>
    <w:rsid w:val="001760A7"/>
    <w:rsid w:val="00176138"/>
    <w:rsid w:val="00176414"/>
    <w:rsid w:val="00177036"/>
    <w:rsid w:val="0017714C"/>
    <w:rsid w:val="0017722E"/>
    <w:rsid w:val="00177711"/>
    <w:rsid w:val="0017776A"/>
    <w:rsid w:val="00177A0D"/>
    <w:rsid w:val="00177BAE"/>
    <w:rsid w:val="00177C7F"/>
    <w:rsid w:val="00177DFF"/>
    <w:rsid w:val="00177E46"/>
    <w:rsid w:val="00177E8B"/>
    <w:rsid w:val="00177EBD"/>
    <w:rsid w:val="00177F23"/>
    <w:rsid w:val="001800DB"/>
    <w:rsid w:val="00180149"/>
    <w:rsid w:val="0018016C"/>
    <w:rsid w:val="00180304"/>
    <w:rsid w:val="001806D2"/>
    <w:rsid w:val="00180922"/>
    <w:rsid w:val="00180D38"/>
    <w:rsid w:val="00180E60"/>
    <w:rsid w:val="001817BA"/>
    <w:rsid w:val="00181B3A"/>
    <w:rsid w:val="001820B2"/>
    <w:rsid w:val="001821E9"/>
    <w:rsid w:val="00182608"/>
    <w:rsid w:val="001827EF"/>
    <w:rsid w:val="00182AA2"/>
    <w:rsid w:val="00182E75"/>
    <w:rsid w:val="00182F9A"/>
    <w:rsid w:val="001834DA"/>
    <w:rsid w:val="001836DF"/>
    <w:rsid w:val="00183CC6"/>
    <w:rsid w:val="00183D8A"/>
    <w:rsid w:val="00183E8B"/>
    <w:rsid w:val="00183F11"/>
    <w:rsid w:val="001840F5"/>
    <w:rsid w:val="001846CE"/>
    <w:rsid w:val="00184767"/>
    <w:rsid w:val="00184DAB"/>
    <w:rsid w:val="00184F51"/>
    <w:rsid w:val="00184FDC"/>
    <w:rsid w:val="00185019"/>
    <w:rsid w:val="0018503D"/>
    <w:rsid w:val="00185257"/>
    <w:rsid w:val="00185E59"/>
    <w:rsid w:val="00185F10"/>
    <w:rsid w:val="00186216"/>
    <w:rsid w:val="00186395"/>
    <w:rsid w:val="00186B4D"/>
    <w:rsid w:val="00186DC1"/>
    <w:rsid w:val="00186F92"/>
    <w:rsid w:val="001873C8"/>
    <w:rsid w:val="00187461"/>
    <w:rsid w:val="0018767B"/>
    <w:rsid w:val="00190307"/>
    <w:rsid w:val="00190927"/>
    <w:rsid w:val="00190BD5"/>
    <w:rsid w:val="00190D87"/>
    <w:rsid w:val="0019148A"/>
    <w:rsid w:val="001914B5"/>
    <w:rsid w:val="00191727"/>
    <w:rsid w:val="00191A2B"/>
    <w:rsid w:val="00191EBF"/>
    <w:rsid w:val="001925E5"/>
    <w:rsid w:val="001925FC"/>
    <w:rsid w:val="00192CD0"/>
    <w:rsid w:val="00192D98"/>
    <w:rsid w:val="00192DBD"/>
    <w:rsid w:val="00192DE2"/>
    <w:rsid w:val="00192E66"/>
    <w:rsid w:val="001931AB"/>
    <w:rsid w:val="00193592"/>
    <w:rsid w:val="0019384A"/>
    <w:rsid w:val="00193987"/>
    <w:rsid w:val="001939B9"/>
    <w:rsid w:val="0019414F"/>
    <w:rsid w:val="001949F0"/>
    <w:rsid w:val="0019573B"/>
    <w:rsid w:val="0019592C"/>
    <w:rsid w:val="00196085"/>
    <w:rsid w:val="0019615A"/>
    <w:rsid w:val="00196228"/>
    <w:rsid w:val="00196461"/>
    <w:rsid w:val="001966BA"/>
    <w:rsid w:val="00196A48"/>
    <w:rsid w:val="00196B90"/>
    <w:rsid w:val="00196FC7"/>
    <w:rsid w:val="00196FF4"/>
    <w:rsid w:val="0019734F"/>
    <w:rsid w:val="001973D5"/>
    <w:rsid w:val="00197AA9"/>
    <w:rsid w:val="001A0178"/>
    <w:rsid w:val="001A0303"/>
    <w:rsid w:val="001A032E"/>
    <w:rsid w:val="001A0421"/>
    <w:rsid w:val="001A043E"/>
    <w:rsid w:val="001A067A"/>
    <w:rsid w:val="001A09CC"/>
    <w:rsid w:val="001A12B9"/>
    <w:rsid w:val="001A14F4"/>
    <w:rsid w:val="001A258A"/>
    <w:rsid w:val="001A2939"/>
    <w:rsid w:val="001A2EE9"/>
    <w:rsid w:val="001A2FD5"/>
    <w:rsid w:val="001A3037"/>
    <w:rsid w:val="001A30B0"/>
    <w:rsid w:val="001A30FB"/>
    <w:rsid w:val="001A35B2"/>
    <w:rsid w:val="001A36CF"/>
    <w:rsid w:val="001A37FA"/>
    <w:rsid w:val="001A3974"/>
    <w:rsid w:val="001A3E46"/>
    <w:rsid w:val="001A3F0F"/>
    <w:rsid w:val="001A3FA5"/>
    <w:rsid w:val="001A4064"/>
    <w:rsid w:val="001A43E7"/>
    <w:rsid w:val="001A479E"/>
    <w:rsid w:val="001A4EDF"/>
    <w:rsid w:val="001A508F"/>
    <w:rsid w:val="001A5174"/>
    <w:rsid w:val="001A5FF0"/>
    <w:rsid w:val="001A61A0"/>
    <w:rsid w:val="001A628F"/>
    <w:rsid w:val="001A6945"/>
    <w:rsid w:val="001A6AFE"/>
    <w:rsid w:val="001A6D00"/>
    <w:rsid w:val="001A6F38"/>
    <w:rsid w:val="001A706D"/>
    <w:rsid w:val="001A71EB"/>
    <w:rsid w:val="001A72EE"/>
    <w:rsid w:val="001A74A4"/>
    <w:rsid w:val="001A7912"/>
    <w:rsid w:val="001A7924"/>
    <w:rsid w:val="001A7BF4"/>
    <w:rsid w:val="001A7C23"/>
    <w:rsid w:val="001A7CBD"/>
    <w:rsid w:val="001B00B2"/>
    <w:rsid w:val="001B0149"/>
    <w:rsid w:val="001B0163"/>
    <w:rsid w:val="001B0251"/>
    <w:rsid w:val="001B0272"/>
    <w:rsid w:val="001B0677"/>
    <w:rsid w:val="001B0F1F"/>
    <w:rsid w:val="001B1565"/>
    <w:rsid w:val="001B16D9"/>
    <w:rsid w:val="001B1770"/>
    <w:rsid w:val="001B1F17"/>
    <w:rsid w:val="001B1F29"/>
    <w:rsid w:val="001B2085"/>
    <w:rsid w:val="001B264B"/>
    <w:rsid w:val="001B264D"/>
    <w:rsid w:val="001B26EE"/>
    <w:rsid w:val="001B2993"/>
    <w:rsid w:val="001B2A59"/>
    <w:rsid w:val="001B35B6"/>
    <w:rsid w:val="001B3754"/>
    <w:rsid w:val="001B4123"/>
    <w:rsid w:val="001B4419"/>
    <w:rsid w:val="001B484F"/>
    <w:rsid w:val="001B4854"/>
    <w:rsid w:val="001B496C"/>
    <w:rsid w:val="001B4A3E"/>
    <w:rsid w:val="001B5332"/>
    <w:rsid w:val="001B53B3"/>
    <w:rsid w:val="001B54E9"/>
    <w:rsid w:val="001B5F67"/>
    <w:rsid w:val="001B6488"/>
    <w:rsid w:val="001B6C77"/>
    <w:rsid w:val="001B70CF"/>
    <w:rsid w:val="001B716B"/>
    <w:rsid w:val="001B748B"/>
    <w:rsid w:val="001B776C"/>
    <w:rsid w:val="001C002C"/>
    <w:rsid w:val="001C0085"/>
    <w:rsid w:val="001C015D"/>
    <w:rsid w:val="001C04E1"/>
    <w:rsid w:val="001C063F"/>
    <w:rsid w:val="001C0883"/>
    <w:rsid w:val="001C16A9"/>
    <w:rsid w:val="001C17FB"/>
    <w:rsid w:val="001C1E53"/>
    <w:rsid w:val="001C211D"/>
    <w:rsid w:val="001C2915"/>
    <w:rsid w:val="001C2E60"/>
    <w:rsid w:val="001C3046"/>
    <w:rsid w:val="001C3474"/>
    <w:rsid w:val="001C3A6B"/>
    <w:rsid w:val="001C3A98"/>
    <w:rsid w:val="001C3DC6"/>
    <w:rsid w:val="001C3EAE"/>
    <w:rsid w:val="001C4908"/>
    <w:rsid w:val="001C4F5F"/>
    <w:rsid w:val="001C518A"/>
    <w:rsid w:val="001C54C7"/>
    <w:rsid w:val="001C589B"/>
    <w:rsid w:val="001C58A6"/>
    <w:rsid w:val="001C5CB5"/>
    <w:rsid w:val="001C5F88"/>
    <w:rsid w:val="001C619C"/>
    <w:rsid w:val="001C6287"/>
    <w:rsid w:val="001C6D2F"/>
    <w:rsid w:val="001C7185"/>
    <w:rsid w:val="001C7AB6"/>
    <w:rsid w:val="001C7F47"/>
    <w:rsid w:val="001D006C"/>
    <w:rsid w:val="001D02CD"/>
    <w:rsid w:val="001D0578"/>
    <w:rsid w:val="001D0593"/>
    <w:rsid w:val="001D0F19"/>
    <w:rsid w:val="001D1258"/>
    <w:rsid w:val="001D13B0"/>
    <w:rsid w:val="001D14E6"/>
    <w:rsid w:val="001D1655"/>
    <w:rsid w:val="001D197F"/>
    <w:rsid w:val="001D19F8"/>
    <w:rsid w:val="001D1AB3"/>
    <w:rsid w:val="001D1CFF"/>
    <w:rsid w:val="001D251B"/>
    <w:rsid w:val="001D2B3C"/>
    <w:rsid w:val="001D2BB2"/>
    <w:rsid w:val="001D2E6C"/>
    <w:rsid w:val="001D2ECD"/>
    <w:rsid w:val="001D3231"/>
    <w:rsid w:val="001D329E"/>
    <w:rsid w:val="001D3893"/>
    <w:rsid w:val="001D3C68"/>
    <w:rsid w:val="001D4283"/>
    <w:rsid w:val="001D4315"/>
    <w:rsid w:val="001D4388"/>
    <w:rsid w:val="001D43C0"/>
    <w:rsid w:val="001D4969"/>
    <w:rsid w:val="001D4AF0"/>
    <w:rsid w:val="001D4C54"/>
    <w:rsid w:val="001D4DE9"/>
    <w:rsid w:val="001D4F24"/>
    <w:rsid w:val="001D506F"/>
    <w:rsid w:val="001D57BC"/>
    <w:rsid w:val="001D6528"/>
    <w:rsid w:val="001D653C"/>
    <w:rsid w:val="001D65E8"/>
    <w:rsid w:val="001D6C89"/>
    <w:rsid w:val="001D6E61"/>
    <w:rsid w:val="001D6F09"/>
    <w:rsid w:val="001D6F0A"/>
    <w:rsid w:val="001D6F30"/>
    <w:rsid w:val="001D7260"/>
    <w:rsid w:val="001D76B3"/>
    <w:rsid w:val="001D772E"/>
    <w:rsid w:val="001D7816"/>
    <w:rsid w:val="001D7B96"/>
    <w:rsid w:val="001D7FE2"/>
    <w:rsid w:val="001E0375"/>
    <w:rsid w:val="001E06EE"/>
    <w:rsid w:val="001E09F4"/>
    <w:rsid w:val="001E0A73"/>
    <w:rsid w:val="001E0F88"/>
    <w:rsid w:val="001E111F"/>
    <w:rsid w:val="001E1284"/>
    <w:rsid w:val="001E1325"/>
    <w:rsid w:val="001E13E0"/>
    <w:rsid w:val="001E1524"/>
    <w:rsid w:val="001E1AE8"/>
    <w:rsid w:val="001E1C1E"/>
    <w:rsid w:val="001E1C26"/>
    <w:rsid w:val="001E1C41"/>
    <w:rsid w:val="001E1D3C"/>
    <w:rsid w:val="001E1FFC"/>
    <w:rsid w:val="001E220A"/>
    <w:rsid w:val="001E251E"/>
    <w:rsid w:val="001E2546"/>
    <w:rsid w:val="001E266E"/>
    <w:rsid w:val="001E2EEF"/>
    <w:rsid w:val="001E3188"/>
    <w:rsid w:val="001E31D1"/>
    <w:rsid w:val="001E32BE"/>
    <w:rsid w:val="001E32D3"/>
    <w:rsid w:val="001E3592"/>
    <w:rsid w:val="001E3601"/>
    <w:rsid w:val="001E3850"/>
    <w:rsid w:val="001E3A45"/>
    <w:rsid w:val="001E4172"/>
    <w:rsid w:val="001E420B"/>
    <w:rsid w:val="001E4583"/>
    <w:rsid w:val="001E4704"/>
    <w:rsid w:val="001E4808"/>
    <w:rsid w:val="001E4FEC"/>
    <w:rsid w:val="001E50CB"/>
    <w:rsid w:val="001E5802"/>
    <w:rsid w:val="001E5BB2"/>
    <w:rsid w:val="001E5D1F"/>
    <w:rsid w:val="001E5FB5"/>
    <w:rsid w:val="001E6446"/>
    <w:rsid w:val="001E684F"/>
    <w:rsid w:val="001E6A44"/>
    <w:rsid w:val="001E6C1B"/>
    <w:rsid w:val="001E6D41"/>
    <w:rsid w:val="001E6DE6"/>
    <w:rsid w:val="001E6F14"/>
    <w:rsid w:val="001E7067"/>
    <w:rsid w:val="001E719A"/>
    <w:rsid w:val="001E726F"/>
    <w:rsid w:val="001E750C"/>
    <w:rsid w:val="001E7CFA"/>
    <w:rsid w:val="001F0387"/>
    <w:rsid w:val="001F0481"/>
    <w:rsid w:val="001F0546"/>
    <w:rsid w:val="001F0DDF"/>
    <w:rsid w:val="001F16FD"/>
    <w:rsid w:val="001F1B1E"/>
    <w:rsid w:val="001F1DFA"/>
    <w:rsid w:val="001F22A2"/>
    <w:rsid w:val="001F22A9"/>
    <w:rsid w:val="001F2536"/>
    <w:rsid w:val="001F26E9"/>
    <w:rsid w:val="001F2E08"/>
    <w:rsid w:val="001F33AE"/>
    <w:rsid w:val="001F37ED"/>
    <w:rsid w:val="001F3889"/>
    <w:rsid w:val="001F39AB"/>
    <w:rsid w:val="001F3CCF"/>
    <w:rsid w:val="001F3F85"/>
    <w:rsid w:val="001F41F9"/>
    <w:rsid w:val="001F45E8"/>
    <w:rsid w:val="001F4A04"/>
    <w:rsid w:val="001F4AE1"/>
    <w:rsid w:val="001F4E57"/>
    <w:rsid w:val="001F4EC5"/>
    <w:rsid w:val="001F5210"/>
    <w:rsid w:val="001F53A2"/>
    <w:rsid w:val="001F5AF6"/>
    <w:rsid w:val="001F5C95"/>
    <w:rsid w:val="001F5C9E"/>
    <w:rsid w:val="001F5E73"/>
    <w:rsid w:val="001F5ED8"/>
    <w:rsid w:val="001F5F10"/>
    <w:rsid w:val="001F60A4"/>
    <w:rsid w:val="001F610C"/>
    <w:rsid w:val="001F6192"/>
    <w:rsid w:val="001F633C"/>
    <w:rsid w:val="001F6408"/>
    <w:rsid w:val="001F6417"/>
    <w:rsid w:val="001F644E"/>
    <w:rsid w:val="001F6D1F"/>
    <w:rsid w:val="001F6E45"/>
    <w:rsid w:val="001F7317"/>
    <w:rsid w:val="001F798D"/>
    <w:rsid w:val="001F7DD6"/>
    <w:rsid w:val="002000F2"/>
    <w:rsid w:val="002000FC"/>
    <w:rsid w:val="00200A92"/>
    <w:rsid w:val="00200BF9"/>
    <w:rsid w:val="00200F6D"/>
    <w:rsid w:val="00200FF4"/>
    <w:rsid w:val="00201343"/>
    <w:rsid w:val="00201C7E"/>
    <w:rsid w:val="00201D85"/>
    <w:rsid w:val="00202201"/>
    <w:rsid w:val="00202AF8"/>
    <w:rsid w:val="00202D2E"/>
    <w:rsid w:val="00202ED3"/>
    <w:rsid w:val="00203159"/>
    <w:rsid w:val="00203538"/>
    <w:rsid w:val="002038D8"/>
    <w:rsid w:val="00203A6E"/>
    <w:rsid w:val="00203F00"/>
    <w:rsid w:val="00203F18"/>
    <w:rsid w:val="00203F5C"/>
    <w:rsid w:val="002047DE"/>
    <w:rsid w:val="00204A5A"/>
    <w:rsid w:val="00204C12"/>
    <w:rsid w:val="00205027"/>
    <w:rsid w:val="002053F7"/>
    <w:rsid w:val="00205635"/>
    <w:rsid w:val="002058DC"/>
    <w:rsid w:val="00205AB2"/>
    <w:rsid w:val="00205CB2"/>
    <w:rsid w:val="0020610B"/>
    <w:rsid w:val="00206133"/>
    <w:rsid w:val="002063A7"/>
    <w:rsid w:val="002063FF"/>
    <w:rsid w:val="0020674D"/>
    <w:rsid w:val="0020677F"/>
    <w:rsid w:val="00206799"/>
    <w:rsid w:val="0020685C"/>
    <w:rsid w:val="00206BA4"/>
    <w:rsid w:val="00206C18"/>
    <w:rsid w:val="00206E5A"/>
    <w:rsid w:val="00207457"/>
    <w:rsid w:val="00207613"/>
    <w:rsid w:val="00207847"/>
    <w:rsid w:val="00207AF9"/>
    <w:rsid w:val="00207BB9"/>
    <w:rsid w:val="00207D64"/>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6CC"/>
    <w:rsid w:val="00211D31"/>
    <w:rsid w:val="00211DD9"/>
    <w:rsid w:val="00211DFA"/>
    <w:rsid w:val="00211E66"/>
    <w:rsid w:val="002125B4"/>
    <w:rsid w:val="00212816"/>
    <w:rsid w:val="00212D30"/>
    <w:rsid w:val="002130BD"/>
    <w:rsid w:val="00213851"/>
    <w:rsid w:val="002139A9"/>
    <w:rsid w:val="00214D9F"/>
    <w:rsid w:val="00214E0D"/>
    <w:rsid w:val="0021586D"/>
    <w:rsid w:val="00215B8D"/>
    <w:rsid w:val="00215F4F"/>
    <w:rsid w:val="00216286"/>
    <w:rsid w:val="002162EA"/>
    <w:rsid w:val="002165F9"/>
    <w:rsid w:val="00216685"/>
    <w:rsid w:val="0021680F"/>
    <w:rsid w:val="002168FA"/>
    <w:rsid w:val="00216B17"/>
    <w:rsid w:val="00216B86"/>
    <w:rsid w:val="00216BBF"/>
    <w:rsid w:val="00216EEB"/>
    <w:rsid w:val="00217135"/>
    <w:rsid w:val="0021737B"/>
    <w:rsid w:val="00217CE8"/>
    <w:rsid w:val="00217F94"/>
    <w:rsid w:val="002201D8"/>
    <w:rsid w:val="002202EC"/>
    <w:rsid w:val="002204ED"/>
    <w:rsid w:val="00220C61"/>
    <w:rsid w:val="00220E92"/>
    <w:rsid w:val="00220E96"/>
    <w:rsid w:val="002211DD"/>
    <w:rsid w:val="0022135D"/>
    <w:rsid w:val="002216BC"/>
    <w:rsid w:val="002222A4"/>
    <w:rsid w:val="002225DA"/>
    <w:rsid w:val="00223021"/>
    <w:rsid w:val="0022337A"/>
    <w:rsid w:val="002235DC"/>
    <w:rsid w:val="00223833"/>
    <w:rsid w:val="00223ACD"/>
    <w:rsid w:val="00223ADC"/>
    <w:rsid w:val="00223D1E"/>
    <w:rsid w:val="00223DEC"/>
    <w:rsid w:val="00223F34"/>
    <w:rsid w:val="002241C9"/>
    <w:rsid w:val="00224860"/>
    <w:rsid w:val="00224A9B"/>
    <w:rsid w:val="00224C25"/>
    <w:rsid w:val="00224D9B"/>
    <w:rsid w:val="00225E18"/>
    <w:rsid w:val="0022657F"/>
    <w:rsid w:val="002269A7"/>
    <w:rsid w:val="00226BD3"/>
    <w:rsid w:val="00226F21"/>
    <w:rsid w:val="0022735A"/>
    <w:rsid w:val="002275A8"/>
    <w:rsid w:val="00227873"/>
    <w:rsid w:val="002279D2"/>
    <w:rsid w:val="00227EEE"/>
    <w:rsid w:val="00227F9E"/>
    <w:rsid w:val="00230040"/>
    <w:rsid w:val="002300E1"/>
    <w:rsid w:val="002305EF"/>
    <w:rsid w:val="002307F3"/>
    <w:rsid w:val="00230944"/>
    <w:rsid w:val="00230AD3"/>
    <w:rsid w:val="00230BB1"/>
    <w:rsid w:val="00230E7A"/>
    <w:rsid w:val="0023101D"/>
    <w:rsid w:val="0023123E"/>
    <w:rsid w:val="002314EE"/>
    <w:rsid w:val="00231740"/>
    <w:rsid w:val="00231929"/>
    <w:rsid w:val="00231D67"/>
    <w:rsid w:val="00232191"/>
    <w:rsid w:val="00232A79"/>
    <w:rsid w:val="00232E9D"/>
    <w:rsid w:val="002333BF"/>
    <w:rsid w:val="00233524"/>
    <w:rsid w:val="0023371B"/>
    <w:rsid w:val="00233B04"/>
    <w:rsid w:val="002344C8"/>
    <w:rsid w:val="002349C5"/>
    <w:rsid w:val="00234F06"/>
    <w:rsid w:val="00235581"/>
    <w:rsid w:val="00235698"/>
    <w:rsid w:val="00235724"/>
    <w:rsid w:val="00235FDC"/>
    <w:rsid w:val="00236289"/>
    <w:rsid w:val="00236DF0"/>
    <w:rsid w:val="00236F55"/>
    <w:rsid w:val="00236F71"/>
    <w:rsid w:val="00236F92"/>
    <w:rsid w:val="002373EF"/>
    <w:rsid w:val="002373FC"/>
    <w:rsid w:val="0023776F"/>
    <w:rsid w:val="00237B50"/>
    <w:rsid w:val="00237C6F"/>
    <w:rsid w:val="00237D22"/>
    <w:rsid w:val="00240441"/>
    <w:rsid w:val="002404BE"/>
    <w:rsid w:val="00240822"/>
    <w:rsid w:val="00240B7D"/>
    <w:rsid w:val="00240BFE"/>
    <w:rsid w:val="00240EDF"/>
    <w:rsid w:val="00240F76"/>
    <w:rsid w:val="0024103F"/>
    <w:rsid w:val="002419F7"/>
    <w:rsid w:val="00241C7B"/>
    <w:rsid w:val="00241FA4"/>
    <w:rsid w:val="002421F2"/>
    <w:rsid w:val="00242763"/>
    <w:rsid w:val="002428B2"/>
    <w:rsid w:val="00242B2A"/>
    <w:rsid w:val="00242C39"/>
    <w:rsid w:val="00242CAE"/>
    <w:rsid w:val="00242D84"/>
    <w:rsid w:val="0024322E"/>
    <w:rsid w:val="002439EC"/>
    <w:rsid w:val="00243ACD"/>
    <w:rsid w:val="00243D31"/>
    <w:rsid w:val="00243DCC"/>
    <w:rsid w:val="00243E7A"/>
    <w:rsid w:val="002443C2"/>
    <w:rsid w:val="00244606"/>
    <w:rsid w:val="00244924"/>
    <w:rsid w:val="00244B23"/>
    <w:rsid w:val="00244DA2"/>
    <w:rsid w:val="00245492"/>
    <w:rsid w:val="00245A41"/>
    <w:rsid w:val="00245B70"/>
    <w:rsid w:val="00245D7D"/>
    <w:rsid w:val="00245E39"/>
    <w:rsid w:val="00245FBA"/>
    <w:rsid w:val="00246342"/>
    <w:rsid w:val="00246754"/>
    <w:rsid w:val="002468D5"/>
    <w:rsid w:val="00246BBE"/>
    <w:rsid w:val="00246C52"/>
    <w:rsid w:val="00246EB6"/>
    <w:rsid w:val="002471AB"/>
    <w:rsid w:val="002472E4"/>
    <w:rsid w:val="00247306"/>
    <w:rsid w:val="0024785A"/>
    <w:rsid w:val="00247976"/>
    <w:rsid w:val="00247A19"/>
    <w:rsid w:val="00247C82"/>
    <w:rsid w:val="00247D3B"/>
    <w:rsid w:val="00247D8E"/>
    <w:rsid w:val="00247DD1"/>
    <w:rsid w:val="00250000"/>
    <w:rsid w:val="00250409"/>
    <w:rsid w:val="0025051C"/>
    <w:rsid w:val="0025052B"/>
    <w:rsid w:val="002506D2"/>
    <w:rsid w:val="00250D9C"/>
    <w:rsid w:val="00250EF7"/>
    <w:rsid w:val="00251117"/>
    <w:rsid w:val="002512A9"/>
    <w:rsid w:val="0025149E"/>
    <w:rsid w:val="0025169E"/>
    <w:rsid w:val="00251929"/>
    <w:rsid w:val="00251A5B"/>
    <w:rsid w:val="00251F5E"/>
    <w:rsid w:val="002521CC"/>
    <w:rsid w:val="00252212"/>
    <w:rsid w:val="002522FF"/>
    <w:rsid w:val="00252812"/>
    <w:rsid w:val="002528F9"/>
    <w:rsid w:val="00252E1D"/>
    <w:rsid w:val="002530CC"/>
    <w:rsid w:val="002530D6"/>
    <w:rsid w:val="002530D9"/>
    <w:rsid w:val="0025312F"/>
    <w:rsid w:val="0025325D"/>
    <w:rsid w:val="002533FF"/>
    <w:rsid w:val="00253400"/>
    <w:rsid w:val="002534CB"/>
    <w:rsid w:val="00253605"/>
    <w:rsid w:val="002537F5"/>
    <w:rsid w:val="0025389E"/>
    <w:rsid w:val="00253A89"/>
    <w:rsid w:val="00253D64"/>
    <w:rsid w:val="002541BA"/>
    <w:rsid w:val="00254891"/>
    <w:rsid w:val="00254F30"/>
    <w:rsid w:val="00255175"/>
    <w:rsid w:val="00255C71"/>
    <w:rsid w:val="00256382"/>
    <w:rsid w:val="00256C5C"/>
    <w:rsid w:val="00256F02"/>
    <w:rsid w:val="00257133"/>
    <w:rsid w:val="002571C8"/>
    <w:rsid w:val="002572F1"/>
    <w:rsid w:val="00257850"/>
    <w:rsid w:val="00257A62"/>
    <w:rsid w:val="00257E4E"/>
    <w:rsid w:val="00260156"/>
    <w:rsid w:val="00260317"/>
    <w:rsid w:val="0026075E"/>
    <w:rsid w:val="00260FAD"/>
    <w:rsid w:val="002612A1"/>
    <w:rsid w:val="00261410"/>
    <w:rsid w:val="00261756"/>
    <w:rsid w:val="00261D05"/>
    <w:rsid w:val="002623AC"/>
    <w:rsid w:val="0026276C"/>
    <w:rsid w:val="00262979"/>
    <w:rsid w:val="00262CEB"/>
    <w:rsid w:val="00262E69"/>
    <w:rsid w:val="00263038"/>
    <w:rsid w:val="002638E3"/>
    <w:rsid w:val="00263B02"/>
    <w:rsid w:val="00263DD9"/>
    <w:rsid w:val="002643C7"/>
    <w:rsid w:val="00264457"/>
    <w:rsid w:val="0026455A"/>
    <w:rsid w:val="0026468A"/>
    <w:rsid w:val="00264C28"/>
    <w:rsid w:val="0026509A"/>
    <w:rsid w:val="002651FC"/>
    <w:rsid w:val="0026553D"/>
    <w:rsid w:val="00265589"/>
    <w:rsid w:val="00265701"/>
    <w:rsid w:val="00265E9A"/>
    <w:rsid w:val="00266210"/>
    <w:rsid w:val="0026632C"/>
    <w:rsid w:val="002665DE"/>
    <w:rsid w:val="002669E6"/>
    <w:rsid w:val="00266D2A"/>
    <w:rsid w:val="00267145"/>
    <w:rsid w:val="0026716C"/>
    <w:rsid w:val="002676C2"/>
    <w:rsid w:val="00267704"/>
    <w:rsid w:val="00267E20"/>
    <w:rsid w:val="00270B63"/>
    <w:rsid w:val="00270B6C"/>
    <w:rsid w:val="00270C63"/>
    <w:rsid w:val="00270C98"/>
    <w:rsid w:val="00270E57"/>
    <w:rsid w:val="00271316"/>
    <w:rsid w:val="00271738"/>
    <w:rsid w:val="0027193C"/>
    <w:rsid w:val="00271B1E"/>
    <w:rsid w:val="00271BFC"/>
    <w:rsid w:val="00271EEF"/>
    <w:rsid w:val="0027242C"/>
    <w:rsid w:val="00272474"/>
    <w:rsid w:val="00272D06"/>
    <w:rsid w:val="00272FEB"/>
    <w:rsid w:val="0027309D"/>
    <w:rsid w:val="002738C9"/>
    <w:rsid w:val="00273B2D"/>
    <w:rsid w:val="00273CFB"/>
    <w:rsid w:val="00274D08"/>
    <w:rsid w:val="00275435"/>
    <w:rsid w:val="00275464"/>
    <w:rsid w:val="00275610"/>
    <w:rsid w:val="0027568B"/>
    <w:rsid w:val="002756D5"/>
    <w:rsid w:val="00275D1B"/>
    <w:rsid w:val="00276001"/>
    <w:rsid w:val="002764FB"/>
    <w:rsid w:val="0027688C"/>
    <w:rsid w:val="002768FA"/>
    <w:rsid w:val="00277C12"/>
    <w:rsid w:val="00277E66"/>
    <w:rsid w:val="002801E2"/>
    <w:rsid w:val="0028052D"/>
    <w:rsid w:val="00280684"/>
    <w:rsid w:val="0028073A"/>
    <w:rsid w:val="00280819"/>
    <w:rsid w:val="00280851"/>
    <w:rsid w:val="00280960"/>
    <w:rsid w:val="00280FBC"/>
    <w:rsid w:val="00281832"/>
    <w:rsid w:val="002818DA"/>
    <w:rsid w:val="0028193A"/>
    <w:rsid w:val="00281BDF"/>
    <w:rsid w:val="00281EE9"/>
    <w:rsid w:val="0028209B"/>
    <w:rsid w:val="002825CE"/>
    <w:rsid w:val="002826D0"/>
    <w:rsid w:val="002829E8"/>
    <w:rsid w:val="00283174"/>
    <w:rsid w:val="00283181"/>
    <w:rsid w:val="002835A5"/>
    <w:rsid w:val="002835EA"/>
    <w:rsid w:val="002836DC"/>
    <w:rsid w:val="00283D6B"/>
    <w:rsid w:val="002841B0"/>
    <w:rsid w:val="00284620"/>
    <w:rsid w:val="00284CC3"/>
    <w:rsid w:val="00284E7F"/>
    <w:rsid w:val="00285520"/>
    <w:rsid w:val="00285775"/>
    <w:rsid w:val="00285894"/>
    <w:rsid w:val="00285E28"/>
    <w:rsid w:val="00286487"/>
    <w:rsid w:val="00286631"/>
    <w:rsid w:val="00286B14"/>
    <w:rsid w:val="00286F76"/>
    <w:rsid w:val="00287073"/>
    <w:rsid w:val="00287376"/>
    <w:rsid w:val="002877DE"/>
    <w:rsid w:val="00287C28"/>
    <w:rsid w:val="00287C45"/>
    <w:rsid w:val="00290254"/>
    <w:rsid w:val="00290463"/>
    <w:rsid w:val="0029100E"/>
    <w:rsid w:val="0029178F"/>
    <w:rsid w:val="00291B01"/>
    <w:rsid w:val="00291C97"/>
    <w:rsid w:val="00292044"/>
    <w:rsid w:val="002931AA"/>
    <w:rsid w:val="00293504"/>
    <w:rsid w:val="00293C51"/>
    <w:rsid w:val="00293E3F"/>
    <w:rsid w:val="002944CA"/>
    <w:rsid w:val="0029461E"/>
    <w:rsid w:val="00294722"/>
    <w:rsid w:val="00294AB1"/>
    <w:rsid w:val="00294F20"/>
    <w:rsid w:val="00295226"/>
    <w:rsid w:val="0029548C"/>
    <w:rsid w:val="00295509"/>
    <w:rsid w:val="00295539"/>
    <w:rsid w:val="00295F1C"/>
    <w:rsid w:val="0029636B"/>
    <w:rsid w:val="002963EC"/>
    <w:rsid w:val="002965C5"/>
    <w:rsid w:val="00296717"/>
    <w:rsid w:val="00296944"/>
    <w:rsid w:val="00296D02"/>
    <w:rsid w:val="00296D6F"/>
    <w:rsid w:val="00296FD8"/>
    <w:rsid w:val="0029743A"/>
    <w:rsid w:val="00297499"/>
    <w:rsid w:val="002974AA"/>
    <w:rsid w:val="0029780E"/>
    <w:rsid w:val="00297A60"/>
    <w:rsid w:val="00297BB8"/>
    <w:rsid w:val="00297F46"/>
    <w:rsid w:val="002A03CC"/>
    <w:rsid w:val="002A0581"/>
    <w:rsid w:val="002A05EF"/>
    <w:rsid w:val="002A0724"/>
    <w:rsid w:val="002A123C"/>
    <w:rsid w:val="002A1737"/>
    <w:rsid w:val="002A1960"/>
    <w:rsid w:val="002A1A57"/>
    <w:rsid w:val="002A1D16"/>
    <w:rsid w:val="002A1DA1"/>
    <w:rsid w:val="002A205B"/>
    <w:rsid w:val="002A22F3"/>
    <w:rsid w:val="002A24F5"/>
    <w:rsid w:val="002A2F97"/>
    <w:rsid w:val="002A2FE5"/>
    <w:rsid w:val="002A31FF"/>
    <w:rsid w:val="002A3668"/>
    <w:rsid w:val="002A3771"/>
    <w:rsid w:val="002A3B12"/>
    <w:rsid w:val="002A3CF2"/>
    <w:rsid w:val="002A4102"/>
    <w:rsid w:val="002A43EA"/>
    <w:rsid w:val="002A4918"/>
    <w:rsid w:val="002A49B2"/>
    <w:rsid w:val="002A4E20"/>
    <w:rsid w:val="002A5203"/>
    <w:rsid w:val="002A523D"/>
    <w:rsid w:val="002A5488"/>
    <w:rsid w:val="002A5721"/>
    <w:rsid w:val="002A5F5C"/>
    <w:rsid w:val="002A5FC1"/>
    <w:rsid w:val="002A60B6"/>
    <w:rsid w:val="002A6B20"/>
    <w:rsid w:val="002A6B91"/>
    <w:rsid w:val="002A706A"/>
    <w:rsid w:val="002A732C"/>
    <w:rsid w:val="002A7742"/>
    <w:rsid w:val="002A7A6A"/>
    <w:rsid w:val="002A7AB4"/>
    <w:rsid w:val="002A7B72"/>
    <w:rsid w:val="002B07BF"/>
    <w:rsid w:val="002B0805"/>
    <w:rsid w:val="002B0C73"/>
    <w:rsid w:val="002B0C99"/>
    <w:rsid w:val="002B0EDA"/>
    <w:rsid w:val="002B0F3B"/>
    <w:rsid w:val="002B10F9"/>
    <w:rsid w:val="002B1E81"/>
    <w:rsid w:val="002B1EE5"/>
    <w:rsid w:val="002B1FA3"/>
    <w:rsid w:val="002B21D6"/>
    <w:rsid w:val="002B267B"/>
    <w:rsid w:val="002B26E4"/>
    <w:rsid w:val="002B28DD"/>
    <w:rsid w:val="002B2C92"/>
    <w:rsid w:val="002B2F85"/>
    <w:rsid w:val="002B3081"/>
    <w:rsid w:val="002B318B"/>
    <w:rsid w:val="002B32BC"/>
    <w:rsid w:val="002B340B"/>
    <w:rsid w:val="002B34AE"/>
    <w:rsid w:val="002B3A00"/>
    <w:rsid w:val="002B3D90"/>
    <w:rsid w:val="002B4C39"/>
    <w:rsid w:val="002B4C3A"/>
    <w:rsid w:val="002B5386"/>
    <w:rsid w:val="002B53AA"/>
    <w:rsid w:val="002B5976"/>
    <w:rsid w:val="002B5DCF"/>
    <w:rsid w:val="002B601E"/>
    <w:rsid w:val="002B61C9"/>
    <w:rsid w:val="002B6246"/>
    <w:rsid w:val="002B6397"/>
    <w:rsid w:val="002B64FE"/>
    <w:rsid w:val="002B651D"/>
    <w:rsid w:val="002B6890"/>
    <w:rsid w:val="002B694E"/>
    <w:rsid w:val="002B6A70"/>
    <w:rsid w:val="002B7CA3"/>
    <w:rsid w:val="002C017E"/>
    <w:rsid w:val="002C04C2"/>
    <w:rsid w:val="002C0818"/>
    <w:rsid w:val="002C0863"/>
    <w:rsid w:val="002C0904"/>
    <w:rsid w:val="002C0DD0"/>
    <w:rsid w:val="002C0E0A"/>
    <w:rsid w:val="002C11A7"/>
    <w:rsid w:val="002C1DF1"/>
    <w:rsid w:val="002C203A"/>
    <w:rsid w:val="002C2911"/>
    <w:rsid w:val="002C2E8A"/>
    <w:rsid w:val="002C2FCD"/>
    <w:rsid w:val="002C3295"/>
    <w:rsid w:val="002C337A"/>
    <w:rsid w:val="002C36D3"/>
    <w:rsid w:val="002C37F8"/>
    <w:rsid w:val="002C3AE4"/>
    <w:rsid w:val="002C3C99"/>
    <w:rsid w:val="002C3E89"/>
    <w:rsid w:val="002C458B"/>
    <w:rsid w:val="002C45EF"/>
    <w:rsid w:val="002C4D34"/>
    <w:rsid w:val="002C4E03"/>
    <w:rsid w:val="002C5533"/>
    <w:rsid w:val="002C5620"/>
    <w:rsid w:val="002C5A23"/>
    <w:rsid w:val="002C5A6B"/>
    <w:rsid w:val="002C5E3B"/>
    <w:rsid w:val="002C61E0"/>
    <w:rsid w:val="002C62F6"/>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640"/>
    <w:rsid w:val="002D2B4E"/>
    <w:rsid w:val="002D2FDA"/>
    <w:rsid w:val="002D3968"/>
    <w:rsid w:val="002D425A"/>
    <w:rsid w:val="002D4322"/>
    <w:rsid w:val="002D434A"/>
    <w:rsid w:val="002D44A3"/>
    <w:rsid w:val="002D4A54"/>
    <w:rsid w:val="002D4E37"/>
    <w:rsid w:val="002D52E0"/>
    <w:rsid w:val="002D5DEA"/>
    <w:rsid w:val="002D6127"/>
    <w:rsid w:val="002D6173"/>
    <w:rsid w:val="002D68C3"/>
    <w:rsid w:val="002D6C69"/>
    <w:rsid w:val="002D6F7F"/>
    <w:rsid w:val="002D74E9"/>
    <w:rsid w:val="002D772F"/>
    <w:rsid w:val="002D7F6E"/>
    <w:rsid w:val="002E018E"/>
    <w:rsid w:val="002E0215"/>
    <w:rsid w:val="002E0266"/>
    <w:rsid w:val="002E0435"/>
    <w:rsid w:val="002E04F0"/>
    <w:rsid w:val="002E0E94"/>
    <w:rsid w:val="002E128C"/>
    <w:rsid w:val="002E16BC"/>
    <w:rsid w:val="002E1941"/>
    <w:rsid w:val="002E21D5"/>
    <w:rsid w:val="002E24B1"/>
    <w:rsid w:val="002E251B"/>
    <w:rsid w:val="002E2923"/>
    <w:rsid w:val="002E2A76"/>
    <w:rsid w:val="002E2CDB"/>
    <w:rsid w:val="002E2E67"/>
    <w:rsid w:val="002E306D"/>
    <w:rsid w:val="002E3624"/>
    <w:rsid w:val="002E3653"/>
    <w:rsid w:val="002E36AE"/>
    <w:rsid w:val="002E38B7"/>
    <w:rsid w:val="002E3AF0"/>
    <w:rsid w:val="002E3CFA"/>
    <w:rsid w:val="002E3D5A"/>
    <w:rsid w:val="002E4196"/>
    <w:rsid w:val="002E53F3"/>
    <w:rsid w:val="002E58E1"/>
    <w:rsid w:val="002E5BDD"/>
    <w:rsid w:val="002E5C56"/>
    <w:rsid w:val="002E5D2B"/>
    <w:rsid w:val="002E617A"/>
    <w:rsid w:val="002E679D"/>
    <w:rsid w:val="002E7046"/>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11E1"/>
    <w:rsid w:val="002F15DE"/>
    <w:rsid w:val="002F164B"/>
    <w:rsid w:val="002F1B30"/>
    <w:rsid w:val="002F1CE2"/>
    <w:rsid w:val="002F249E"/>
    <w:rsid w:val="002F2903"/>
    <w:rsid w:val="002F29B3"/>
    <w:rsid w:val="002F2AE0"/>
    <w:rsid w:val="002F2B2F"/>
    <w:rsid w:val="002F2BCF"/>
    <w:rsid w:val="002F30BB"/>
    <w:rsid w:val="002F32DF"/>
    <w:rsid w:val="002F381D"/>
    <w:rsid w:val="002F3879"/>
    <w:rsid w:val="002F3967"/>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5CA"/>
    <w:rsid w:val="002F7B6D"/>
    <w:rsid w:val="002F7D48"/>
    <w:rsid w:val="002F7EC5"/>
    <w:rsid w:val="003003AD"/>
    <w:rsid w:val="003004CC"/>
    <w:rsid w:val="003004F4"/>
    <w:rsid w:val="00300DF4"/>
    <w:rsid w:val="0030108F"/>
    <w:rsid w:val="003011C0"/>
    <w:rsid w:val="00301B65"/>
    <w:rsid w:val="00301EE4"/>
    <w:rsid w:val="00302279"/>
    <w:rsid w:val="003024AF"/>
    <w:rsid w:val="003024DE"/>
    <w:rsid w:val="00302701"/>
    <w:rsid w:val="00302739"/>
    <w:rsid w:val="00302DB5"/>
    <w:rsid w:val="0030361B"/>
    <w:rsid w:val="00303FB7"/>
    <w:rsid w:val="00304549"/>
    <w:rsid w:val="00304AC5"/>
    <w:rsid w:val="00304FCA"/>
    <w:rsid w:val="00305FA3"/>
    <w:rsid w:val="00305FBF"/>
    <w:rsid w:val="00306061"/>
    <w:rsid w:val="003065FB"/>
    <w:rsid w:val="00307607"/>
    <w:rsid w:val="00307A5E"/>
    <w:rsid w:val="00307B27"/>
    <w:rsid w:val="00307F28"/>
    <w:rsid w:val="003101DC"/>
    <w:rsid w:val="003102F8"/>
    <w:rsid w:val="0031035A"/>
    <w:rsid w:val="003105DA"/>
    <w:rsid w:val="00310CC6"/>
    <w:rsid w:val="00310E9A"/>
    <w:rsid w:val="00311642"/>
    <w:rsid w:val="00311761"/>
    <w:rsid w:val="0031179F"/>
    <w:rsid w:val="003118B1"/>
    <w:rsid w:val="00311941"/>
    <w:rsid w:val="003121B8"/>
    <w:rsid w:val="00312452"/>
    <w:rsid w:val="0031283A"/>
    <w:rsid w:val="00312DBB"/>
    <w:rsid w:val="00313124"/>
    <w:rsid w:val="003133D4"/>
    <w:rsid w:val="003137A0"/>
    <w:rsid w:val="003137ED"/>
    <w:rsid w:val="00313C4F"/>
    <w:rsid w:val="00313D24"/>
    <w:rsid w:val="00313EA3"/>
    <w:rsid w:val="00313EDF"/>
    <w:rsid w:val="003141C2"/>
    <w:rsid w:val="00314593"/>
    <w:rsid w:val="00314629"/>
    <w:rsid w:val="0031483B"/>
    <w:rsid w:val="003149AD"/>
    <w:rsid w:val="00314DE8"/>
    <w:rsid w:val="00315388"/>
    <w:rsid w:val="00315477"/>
    <w:rsid w:val="0031599D"/>
    <w:rsid w:val="00315E56"/>
    <w:rsid w:val="00315E80"/>
    <w:rsid w:val="00315F72"/>
    <w:rsid w:val="00316072"/>
    <w:rsid w:val="00316265"/>
    <w:rsid w:val="003162FA"/>
    <w:rsid w:val="00316469"/>
    <w:rsid w:val="00316939"/>
    <w:rsid w:val="003169AC"/>
    <w:rsid w:val="00316C58"/>
    <w:rsid w:val="00316E46"/>
    <w:rsid w:val="00317050"/>
    <w:rsid w:val="003170A2"/>
    <w:rsid w:val="00317884"/>
    <w:rsid w:val="00317CEC"/>
    <w:rsid w:val="003200D5"/>
    <w:rsid w:val="003202F9"/>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4D62"/>
    <w:rsid w:val="003253EA"/>
    <w:rsid w:val="00325B4F"/>
    <w:rsid w:val="00325DBD"/>
    <w:rsid w:val="0032649F"/>
    <w:rsid w:val="0032695B"/>
    <w:rsid w:val="00326BBA"/>
    <w:rsid w:val="00326DB7"/>
    <w:rsid w:val="003271E3"/>
    <w:rsid w:val="003272BC"/>
    <w:rsid w:val="003272D0"/>
    <w:rsid w:val="003273DE"/>
    <w:rsid w:val="00327470"/>
    <w:rsid w:val="003278C7"/>
    <w:rsid w:val="0032793B"/>
    <w:rsid w:val="00327AEA"/>
    <w:rsid w:val="003306D2"/>
    <w:rsid w:val="003308C4"/>
    <w:rsid w:val="00330C30"/>
    <w:rsid w:val="00330DE8"/>
    <w:rsid w:val="00331514"/>
    <w:rsid w:val="003318ED"/>
    <w:rsid w:val="00331BCC"/>
    <w:rsid w:val="0033203E"/>
    <w:rsid w:val="003321C3"/>
    <w:rsid w:val="003324DD"/>
    <w:rsid w:val="0033269B"/>
    <w:rsid w:val="00332962"/>
    <w:rsid w:val="00332A8E"/>
    <w:rsid w:val="00333240"/>
    <w:rsid w:val="00333331"/>
    <w:rsid w:val="00333DD0"/>
    <w:rsid w:val="0033425A"/>
    <w:rsid w:val="00335250"/>
    <w:rsid w:val="0033579A"/>
    <w:rsid w:val="0033592C"/>
    <w:rsid w:val="00335D26"/>
    <w:rsid w:val="00335E2A"/>
    <w:rsid w:val="00336225"/>
    <w:rsid w:val="00336780"/>
    <w:rsid w:val="00336796"/>
    <w:rsid w:val="003367C5"/>
    <w:rsid w:val="003370D3"/>
    <w:rsid w:val="0033752E"/>
    <w:rsid w:val="00337644"/>
    <w:rsid w:val="00337C71"/>
    <w:rsid w:val="00340092"/>
    <w:rsid w:val="00340224"/>
    <w:rsid w:val="00340AF7"/>
    <w:rsid w:val="00340E16"/>
    <w:rsid w:val="00340E58"/>
    <w:rsid w:val="00341087"/>
    <w:rsid w:val="0034137A"/>
    <w:rsid w:val="00341CDF"/>
    <w:rsid w:val="00341E13"/>
    <w:rsid w:val="003421F6"/>
    <w:rsid w:val="0034243C"/>
    <w:rsid w:val="0034246D"/>
    <w:rsid w:val="003426DE"/>
    <w:rsid w:val="00342EC8"/>
    <w:rsid w:val="0034305B"/>
    <w:rsid w:val="003430E0"/>
    <w:rsid w:val="0034352C"/>
    <w:rsid w:val="00343752"/>
    <w:rsid w:val="00343C24"/>
    <w:rsid w:val="0034437B"/>
    <w:rsid w:val="003443E0"/>
    <w:rsid w:val="00344685"/>
    <w:rsid w:val="00344725"/>
    <w:rsid w:val="0034477E"/>
    <w:rsid w:val="00344C44"/>
    <w:rsid w:val="00344FB1"/>
    <w:rsid w:val="0034511B"/>
    <w:rsid w:val="003461E4"/>
    <w:rsid w:val="003461EF"/>
    <w:rsid w:val="003461F5"/>
    <w:rsid w:val="0034623F"/>
    <w:rsid w:val="003471DC"/>
    <w:rsid w:val="0034745C"/>
    <w:rsid w:val="00347A20"/>
    <w:rsid w:val="00347F2E"/>
    <w:rsid w:val="0035025F"/>
    <w:rsid w:val="003503F4"/>
    <w:rsid w:val="0035041A"/>
    <w:rsid w:val="0035046C"/>
    <w:rsid w:val="003505AD"/>
    <w:rsid w:val="00350631"/>
    <w:rsid w:val="003515EA"/>
    <w:rsid w:val="0035180B"/>
    <w:rsid w:val="00351952"/>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2DE"/>
    <w:rsid w:val="003536C6"/>
    <w:rsid w:val="003538A2"/>
    <w:rsid w:val="0035398E"/>
    <w:rsid w:val="003539B2"/>
    <w:rsid w:val="00353A18"/>
    <w:rsid w:val="00353A50"/>
    <w:rsid w:val="00353F9F"/>
    <w:rsid w:val="00353FB6"/>
    <w:rsid w:val="0035414B"/>
    <w:rsid w:val="003551D2"/>
    <w:rsid w:val="003552C6"/>
    <w:rsid w:val="003554DE"/>
    <w:rsid w:val="0035552C"/>
    <w:rsid w:val="00355A83"/>
    <w:rsid w:val="00355B1E"/>
    <w:rsid w:val="00355E1D"/>
    <w:rsid w:val="00355EBC"/>
    <w:rsid w:val="003560B8"/>
    <w:rsid w:val="003562D7"/>
    <w:rsid w:val="00356353"/>
    <w:rsid w:val="00356516"/>
    <w:rsid w:val="003566A9"/>
    <w:rsid w:val="003567C9"/>
    <w:rsid w:val="00356CEC"/>
    <w:rsid w:val="0035714C"/>
    <w:rsid w:val="003571B0"/>
    <w:rsid w:val="003572DE"/>
    <w:rsid w:val="00357659"/>
    <w:rsid w:val="00357712"/>
    <w:rsid w:val="00357D8A"/>
    <w:rsid w:val="00357EDF"/>
    <w:rsid w:val="0036012E"/>
    <w:rsid w:val="003603F6"/>
    <w:rsid w:val="003604DB"/>
    <w:rsid w:val="0036056F"/>
    <w:rsid w:val="00361467"/>
    <w:rsid w:val="00361519"/>
    <w:rsid w:val="003617B5"/>
    <w:rsid w:val="0036185C"/>
    <w:rsid w:val="0036262C"/>
    <w:rsid w:val="003627B5"/>
    <w:rsid w:val="0036283D"/>
    <w:rsid w:val="00362C5A"/>
    <w:rsid w:val="00362FD9"/>
    <w:rsid w:val="00363F62"/>
    <w:rsid w:val="00364725"/>
    <w:rsid w:val="00364A63"/>
    <w:rsid w:val="0036605A"/>
    <w:rsid w:val="0036605F"/>
    <w:rsid w:val="003663EB"/>
    <w:rsid w:val="0036648B"/>
    <w:rsid w:val="00366CED"/>
    <w:rsid w:val="0036778F"/>
    <w:rsid w:val="00367C07"/>
    <w:rsid w:val="00367D2F"/>
    <w:rsid w:val="003700A7"/>
    <w:rsid w:val="00370285"/>
    <w:rsid w:val="003703FD"/>
    <w:rsid w:val="003704EE"/>
    <w:rsid w:val="00370880"/>
    <w:rsid w:val="00370B39"/>
    <w:rsid w:val="00370BB2"/>
    <w:rsid w:val="00370E3B"/>
    <w:rsid w:val="00370EFD"/>
    <w:rsid w:val="00371137"/>
    <w:rsid w:val="0037113F"/>
    <w:rsid w:val="00371766"/>
    <w:rsid w:val="00371831"/>
    <w:rsid w:val="003718C4"/>
    <w:rsid w:val="003719F5"/>
    <w:rsid w:val="00371B4A"/>
    <w:rsid w:val="00371D54"/>
    <w:rsid w:val="00372029"/>
    <w:rsid w:val="003722FF"/>
    <w:rsid w:val="003724A1"/>
    <w:rsid w:val="00372845"/>
    <w:rsid w:val="00372A6B"/>
    <w:rsid w:val="00372FD7"/>
    <w:rsid w:val="0037330B"/>
    <w:rsid w:val="003739EB"/>
    <w:rsid w:val="00373AF0"/>
    <w:rsid w:val="00373DB1"/>
    <w:rsid w:val="00373E10"/>
    <w:rsid w:val="00373F2C"/>
    <w:rsid w:val="0037406C"/>
    <w:rsid w:val="003741D2"/>
    <w:rsid w:val="003744CB"/>
    <w:rsid w:val="003747BB"/>
    <w:rsid w:val="00374804"/>
    <w:rsid w:val="00374CED"/>
    <w:rsid w:val="00374D02"/>
    <w:rsid w:val="00374F06"/>
    <w:rsid w:val="00374F99"/>
    <w:rsid w:val="0037513B"/>
    <w:rsid w:val="003755EE"/>
    <w:rsid w:val="00375736"/>
    <w:rsid w:val="00375FFC"/>
    <w:rsid w:val="003764FA"/>
    <w:rsid w:val="00376B02"/>
    <w:rsid w:val="00376B35"/>
    <w:rsid w:val="00376E52"/>
    <w:rsid w:val="0037709A"/>
    <w:rsid w:val="00377146"/>
    <w:rsid w:val="00377397"/>
    <w:rsid w:val="003774FD"/>
    <w:rsid w:val="00377562"/>
    <w:rsid w:val="003775BD"/>
    <w:rsid w:val="003778BF"/>
    <w:rsid w:val="00377958"/>
    <w:rsid w:val="00377B63"/>
    <w:rsid w:val="00377C4D"/>
    <w:rsid w:val="00377CEC"/>
    <w:rsid w:val="0038084F"/>
    <w:rsid w:val="00380892"/>
    <w:rsid w:val="00381685"/>
    <w:rsid w:val="00381A12"/>
    <w:rsid w:val="00381D51"/>
    <w:rsid w:val="00381E61"/>
    <w:rsid w:val="003821E7"/>
    <w:rsid w:val="00382903"/>
    <w:rsid w:val="00383483"/>
    <w:rsid w:val="003836D2"/>
    <w:rsid w:val="003839E3"/>
    <w:rsid w:val="00383D4B"/>
    <w:rsid w:val="00383DDB"/>
    <w:rsid w:val="00383ECD"/>
    <w:rsid w:val="003842A8"/>
    <w:rsid w:val="003848D9"/>
    <w:rsid w:val="00385192"/>
    <w:rsid w:val="003852CC"/>
    <w:rsid w:val="0038556E"/>
    <w:rsid w:val="00385823"/>
    <w:rsid w:val="00385BD7"/>
    <w:rsid w:val="00385CDB"/>
    <w:rsid w:val="003862D5"/>
    <w:rsid w:val="0038663F"/>
    <w:rsid w:val="003869D1"/>
    <w:rsid w:val="00386A15"/>
    <w:rsid w:val="00386B71"/>
    <w:rsid w:val="00386E6C"/>
    <w:rsid w:val="00386FC1"/>
    <w:rsid w:val="0038702D"/>
    <w:rsid w:val="003870BC"/>
    <w:rsid w:val="0038732E"/>
    <w:rsid w:val="00387675"/>
    <w:rsid w:val="00387771"/>
    <w:rsid w:val="003878EC"/>
    <w:rsid w:val="00387995"/>
    <w:rsid w:val="00387B2B"/>
    <w:rsid w:val="003904B1"/>
    <w:rsid w:val="003907D2"/>
    <w:rsid w:val="003908D2"/>
    <w:rsid w:val="003909E7"/>
    <w:rsid w:val="00390B8F"/>
    <w:rsid w:val="00390C56"/>
    <w:rsid w:val="0039113C"/>
    <w:rsid w:val="0039122C"/>
    <w:rsid w:val="0039124D"/>
    <w:rsid w:val="003914C2"/>
    <w:rsid w:val="00391A46"/>
    <w:rsid w:val="00391A92"/>
    <w:rsid w:val="00391F7A"/>
    <w:rsid w:val="0039200A"/>
    <w:rsid w:val="003926BE"/>
    <w:rsid w:val="003928B9"/>
    <w:rsid w:val="00392DB8"/>
    <w:rsid w:val="00392E57"/>
    <w:rsid w:val="003934B8"/>
    <w:rsid w:val="0039384F"/>
    <w:rsid w:val="00393B78"/>
    <w:rsid w:val="00394467"/>
    <w:rsid w:val="00394775"/>
    <w:rsid w:val="00394B44"/>
    <w:rsid w:val="00394C03"/>
    <w:rsid w:val="0039502C"/>
    <w:rsid w:val="0039505F"/>
    <w:rsid w:val="003956CC"/>
    <w:rsid w:val="003956FE"/>
    <w:rsid w:val="003958B0"/>
    <w:rsid w:val="0039598F"/>
    <w:rsid w:val="003960D5"/>
    <w:rsid w:val="0039610F"/>
    <w:rsid w:val="00396185"/>
    <w:rsid w:val="0039645D"/>
    <w:rsid w:val="0039665F"/>
    <w:rsid w:val="00396729"/>
    <w:rsid w:val="00396A41"/>
    <w:rsid w:val="003978B8"/>
    <w:rsid w:val="003979C1"/>
    <w:rsid w:val="00397B96"/>
    <w:rsid w:val="00397C89"/>
    <w:rsid w:val="003A020E"/>
    <w:rsid w:val="003A0311"/>
    <w:rsid w:val="003A0736"/>
    <w:rsid w:val="003A07F5"/>
    <w:rsid w:val="003A0DD0"/>
    <w:rsid w:val="003A1135"/>
    <w:rsid w:val="003A1341"/>
    <w:rsid w:val="003A162C"/>
    <w:rsid w:val="003A16CA"/>
    <w:rsid w:val="003A19D8"/>
    <w:rsid w:val="003A19E0"/>
    <w:rsid w:val="003A1A33"/>
    <w:rsid w:val="003A1C17"/>
    <w:rsid w:val="003A1DD5"/>
    <w:rsid w:val="003A2019"/>
    <w:rsid w:val="003A2C8B"/>
    <w:rsid w:val="003A2D39"/>
    <w:rsid w:val="003A2FE7"/>
    <w:rsid w:val="003A3581"/>
    <w:rsid w:val="003A3BF0"/>
    <w:rsid w:val="003A42BB"/>
    <w:rsid w:val="003A45FB"/>
    <w:rsid w:val="003A48FC"/>
    <w:rsid w:val="003A4E82"/>
    <w:rsid w:val="003A575C"/>
    <w:rsid w:val="003A590E"/>
    <w:rsid w:val="003A5E54"/>
    <w:rsid w:val="003A6330"/>
    <w:rsid w:val="003A65F8"/>
    <w:rsid w:val="003A67EA"/>
    <w:rsid w:val="003A6BC9"/>
    <w:rsid w:val="003A76A9"/>
    <w:rsid w:val="003A7747"/>
    <w:rsid w:val="003B0043"/>
    <w:rsid w:val="003B0217"/>
    <w:rsid w:val="003B0245"/>
    <w:rsid w:val="003B028D"/>
    <w:rsid w:val="003B0299"/>
    <w:rsid w:val="003B0837"/>
    <w:rsid w:val="003B0901"/>
    <w:rsid w:val="003B0B4D"/>
    <w:rsid w:val="003B1046"/>
    <w:rsid w:val="003B14B8"/>
    <w:rsid w:val="003B1575"/>
    <w:rsid w:val="003B188F"/>
    <w:rsid w:val="003B1A08"/>
    <w:rsid w:val="003B1CC2"/>
    <w:rsid w:val="003B1CDB"/>
    <w:rsid w:val="003B1E2F"/>
    <w:rsid w:val="003B21B1"/>
    <w:rsid w:val="003B2359"/>
    <w:rsid w:val="003B26B5"/>
    <w:rsid w:val="003B2B79"/>
    <w:rsid w:val="003B2E49"/>
    <w:rsid w:val="003B3BEE"/>
    <w:rsid w:val="003B3E66"/>
    <w:rsid w:val="003B4482"/>
    <w:rsid w:val="003B47B9"/>
    <w:rsid w:val="003B4FC5"/>
    <w:rsid w:val="003B553F"/>
    <w:rsid w:val="003B570F"/>
    <w:rsid w:val="003B5B57"/>
    <w:rsid w:val="003B5B7E"/>
    <w:rsid w:val="003B5E30"/>
    <w:rsid w:val="003B5FFF"/>
    <w:rsid w:val="003B6194"/>
    <w:rsid w:val="003B6F60"/>
    <w:rsid w:val="003B6F75"/>
    <w:rsid w:val="003B6FCB"/>
    <w:rsid w:val="003B7020"/>
    <w:rsid w:val="003B7271"/>
    <w:rsid w:val="003B7294"/>
    <w:rsid w:val="003B72F2"/>
    <w:rsid w:val="003B76FE"/>
    <w:rsid w:val="003B77B6"/>
    <w:rsid w:val="003B7D28"/>
    <w:rsid w:val="003C009A"/>
    <w:rsid w:val="003C00B6"/>
    <w:rsid w:val="003C07D7"/>
    <w:rsid w:val="003C0985"/>
    <w:rsid w:val="003C0994"/>
    <w:rsid w:val="003C0D37"/>
    <w:rsid w:val="003C12B6"/>
    <w:rsid w:val="003C1305"/>
    <w:rsid w:val="003C14E7"/>
    <w:rsid w:val="003C1EC9"/>
    <w:rsid w:val="003C246F"/>
    <w:rsid w:val="003C2983"/>
    <w:rsid w:val="003C2C9D"/>
    <w:rsid w:val="003C3B73"/>
    <w:rsid w:val="003C3F91"/>
    <w:rsid w:val="003C4250"/>
    <w:rsid w:val="003C42E3"/>
    <w:rsid w:val="003C4952"/>
    <w:rsid w:val="003C4D16"/>
    <w:rsid w:val="003C4D8C"/>
    <w:rsid w:val="003C4F22"/>
    <w:rsid w:val="003C4F25"/>
    <w:rsid w:val="003C4FCD"/>
    <w:rsid w:val="003C52D9"/>
    <w:rsid w:val="003C5E76"/>
    <w:rsid w:val="003C5E83"/>
    <w:rsid w:val="003C612A"/>
    <w:rsid w:val="003C6473"/>
    <w:rsid w:val="003C6580"/>
    <w:rsid w:val="003C6C56"/>
    <w:rsid w:val="003C72A2"/>
    <w:rsid w:val="003C7459"/>
    <w:rsid w:val="003C78C0"/>
    <w:rsid w:val="003C79A4"/>
    <w:rsid w:val="003C7A1B"/>
    <w:rsid w:val="003C7C86"/>
    <w:rsid w:val="003C7FA8"/>
    <w:rsid w:val="003D04D1"/>
    <w:rsid w:val="003D09DA"/>
    <w:rsid w:val="003D0A97"/>
    <w:rsid w:val="003D0D75"/>
    <w:rsid w:val="003D0E68"/>
    <w:rsid w:val="003D11F1"/>
    <w:rsid w:val="003D1A1F"/>
    <w:rsid w:val="003D2050"/>
    <w:rsid w:val="003D207F"/>
    <w:rsid w:val="003D2339"/>
    <w:rsid w:val="003D258C"/>
    <w:rsid w:val="003D26AA"/>
    <w:rsid w:val="003D2A2B"/>
    <w:rsid w:val="003D2DC1"/>
    <w:rsid w:val="003D2EB1"/>
    <w:rsid w:val="003D39A6"/>
    <w:rsid w:val="003D3F22"/>
    <w:rsid w:val="003D4330"/>
    <w:rsid w:val="003D4350"/>
    <w:rsid w:val="003D4409"/>
    <w:rsid w:val="003D4566"/>
    <w:rsid w:val="003D45F1"/>
    <w:rsid w:val="003D46CC"/>
    <w:rsid w:val="003D4A0C"/>
    <w:rsid w:val="003D4F0E"/>
    <w:rsid w:val="003D50AE"/>
    <w:rsid w:val="003D5176"/>
    <w:rsid w:val="003D52A8"/>
    <w:rsid w:val="003D5394"/>
    <w:rsid w:val="003D53D3"/>
    <w:rsid w:val="003D542C"/>
    <w:rsid w:val="003D5717"/>
    <w:rsid w:val="003D5878"/>
    <w:rsid w:val="003D59FE"/>
    <w:rsid w:val="003D5A18"/>
    <w:rsid w:val="003D60D5"/>
    <w:rsid w:val="003D610E"/>
    <w:rsid w:val="003D63BA"/>
    <w:rsid w:val="003D680E"/>
    <w:rsid w:val="003D6F3F"/>
    <w:rsid w:val="003D70FE"/>
    <w:rsid w:val="003D7523"/>
    <w:rsid w:val="003D79E8"/>
    <w:rsid w:val="003D7AE8"/>
    <w:rsid w:val="003D7B86"/>
    <w:rsid w:val="003D7C41"/>
    <w:rsid w:val="003D7C5F"/>
    <w:rsid w:val="003E005D"/>
    <w:rsid w:val="003E089F"/>
    <w:rsid w:val="003E09A7"/>
    <w:rsid w:val="003E09CE"/>
    <w:rsid w:val="003E0ADB"/>
    <w:rsid w:val="003E0CE4"/>
    <w:rsid w:val="003E0E94"/>
    <w:rsid w:val="003E10E5"/>
    <w:rsid w:val="003E1304"/>
    <w:rsid w:val="003E1748"/>
    <w:rsid w:val="003E1B05"/>
    <w:rsid w:val="003E1C39"/>
    <w:rsid w:val="003E1CF4"/>
    <w:rsid w:val="003E1E12"/>
    <w:rsid w:val="003E240A"/>
    <w:rsid w:val="003E2BF4"/>
    <w:rsid w:val="003E33BD"/>
    <w:rsid w:val="003E34E1"/>
    <w:rsid w:val="003E3524"/>
    <w:rsid w:val="003E3703"/>
    <w:rsid w:val="003E3C5B"/>
    <w:rsid w:val="003E3D11"/>
    <w:rsid w:val="003E40C0"/>
    <w:rsid w:val="003E40C9"/>
    <w:rsid w:val="003E4999"/>
    <w:rsid w:val="003E4CDB"/>
    <w:rsid w:val="003E4DAB"/>
    <w:rsid w:val="003E4EE2"/>
    <w:rsid w:val="003E52EB"/>
    <w:rsid w:val="003E574E"/>
    <w:rsid w:val="003E59B1"/>
    <w:rsid w:val="003E6110"/>
    <w:rsid w:val="003E6592"/>
    <w:rsid w:val="003E697A"/>
    <w:rsid w:val="003E703E"/>
    <w:rsid w:val="003E7192"/>
    <w:rsid w:val="003E73BC"/>
    <w:rsid w:val="003E7842"/>
    <w:rsid w:val="003E7A07"/>
    <w:rsid w:val="003E7B84"/>
    <w:rsid w:val="003F0656"/>
    <w:rsid w:val="003F07C5"/>
    <w:rsid w:val="003F0905"/>
    <w:rsid w:val="003F0D3D"/>
    <w:rsid w:val="003F0F6E"/>
    <w:rsid w:val="003F16E1"/>
    <w:rsid w:val="003F1B6D"/>
    <w:rsid w:val="003F1D73"/>
    <w:rsid w:val="003F200C"/>
    <w:rsid w:val="003F2057"/>
    <w:rsid w:val="003F20E2"/>
    <w:rsid w:val="003F2244"/>
    <w:rsid w:val="003F23A7"/>
    <w:rsid w:val="003F2564"/>
    <w:rsid w:val="003F2624"/>
    <w:rsid w:val="003F2711"/>
    <w:rsid w:val="003F2A22"/>
    <w:rsid w:val="003F2A56"/>
    <w:rsid w:val="003F2B41"/>
    <w:rsid w:val="003F3351"/>
    <w:rsid w:val="003F3865"/>
    <w:rsid w:val="003F3A55"/>
    <w:rsid w:val="003F3BE3"/>
    <w:rsid w:val="003F3DF1"/>
    <w:rsid w:val="003F4933"/>
    <w:rsid w:val="003F4977"/>
    <w:rsid w:val="003F4A81"/>
    <w:rsid w:val="003F4E1C"/>
    <w:rsid w:val="003F4E39"/>
    <w:rsid w:val="003F536B"/>
    <w:rsid w:val="003F5809"/>
    <w:rsid w:val="003F586D"/>
    <w:rsid w:val="003F60EF"/>
    <w:rsid w:val="003F62B4"/>
    <w:rsid w:val="003F6606"/>
    <w:rsid w:val="003F6853"/>
    <w:rsid w:val="003F6930"/>
    <w:rsid w:val="003F6B1E"/>
    <w:rsid w:val="003F6E14"/>
    <w:rsid w:val="003F6F1A"/>
    <w:rsid w:val="003F705E"/>
    <w:rsid w:val="003F73A0"/>
    <w:rsid w:val="003F75DD"/>
    <w:rsid w:val="003F7DFF"/>
    <w:rsid w:val="0040015E"/>
    <w:rsid w:val="004001E9"/>
    <w:rsid w:val="00400427"/>
    <w:rsid w:val="004010CF"/>
    <w:rsid w:val="004012FA"/>
    <w:rsid w:val="004014E2"/>
    <w:rsid w:val="004016B9"/>
    <w:rsid w:val="004017C6"/>
    <w:rsid w:val="00401BB2"/>
    <w:rsid w:val="00401FBD"/>
    <w:rsid w:val="00402274"/>
    <w:rsid w:val="004024AB"/>
    <w:rsid w:val="00402C70"/>
    <w:rsid w:val="00402F2C"/>
    <w:rsid w:val="0040303D"/>
    <w:rsid w:val="0040362E"/>
    <w:rsid w:val="00403789"/>
    <w:rsid w:val="0040379F"/>
    <w:rsid w:val="00403805"/>
    <w:rsid w:val="00403824"/>
    <w:rsid w:val="00403F25"/>
    <w:rsid w:val="004045E4"/>
    <w:rsid w:val="0040495B"/>
    <w:rsid w:val="00404AE9"/>
    <w:rsid w:val="00404CBC"/>
    <w:rsid w:val="00405194"/>
    <w:rsid w:val="00405310"/>
    <w:rsid w:val="00405488"/>
    <w:rsid w:val="00405898"/>
    <w:rsid w:val="00405A38"/>
    <w:rsid w:val="00405D95"/>
    <w:rsid w:val="00405F90"/>
    <w:rsid w:val="00405FFC"/>
    <w:rsid w:val="00406108"/>
    <w:rsid w:val="00406412"/>
    <w:rsid w:val="004065D9"/>
    <w:rsid w:val="00406C90"/>
    <w:rsid w:val="00406F4B"/>
    <w:rsid w:val="00406F61"/>
    <w:rsid w:val="00406FBD"/>
    <w:rsid w:val="004073B0"/>
    <w:rsid w:val="00407612"/>
    <w:rsid w:val="00407A0E"/>
    <w:rsid w:val="00407A66"/>
    <w:rsid w:val="00407C9E"/>
    <w:rsid w:val="0041029D"/>
    <w:rsid w:val="00410713"/>
    <w:rsid w:val="0041079E"/>
    <w:rsid w:val="00410DBA"/>
    <w:rsid w:val="00411230"/>
    <w:rsid w:val="00411758"/>
    <w:rsid w:val="004118C9"/>
    <w:rsid w:val="0041195D"/>
    <w:rsid w:val="00411F7B"/>
    <w:rsid w:val="0041213D"/>
    <w:rsid w:val="00412697"/>
    <w:rsid w:val="00412751"/>
    <w:rsid w:val="00412AA7"/>
    <w:rsid w:val="00412C13"/>
    <w:rsid w:val="00412E0F"/>
    <w:rsid w:val="00412F8D"/>
    <w:rsid w:val="00413369"/>
    <w:rsid w:val="00413608"/>
    <w:rsid w:val="00413642"/>
    <w:rsid w:val="00413AC5"/>
    <w:rsid w:val="00413CFE"/>
    <w:rsid w:val="00414129"/>
    <w:rsid w:val="004145AE"/>
    <w:rsid w:val="00414647"/>
    <w:rsid w:val="0041577E"/>
    <w:rsid w:val="004157F6"/>
    <w:rsid w:val="004159D3"/>
    <w:rsid w:val="00415A14"/>
    <w:rsid w:val="00415CAE"/>
    <w:rsid w:val="00415DEC"/>
    <w:rsid w:val="0041616C"/>
    <w:rsid w:val="004168B6"/>
    <w:rsid w:val="00416A66"/>
    <w:rsid w:val="00416B64"/>
    <w:rsid w:val="00416C47"/>
    <w:rsid w:val="00416DCB"/>
    <w:rsid w:val="00416FBA"/>
    <w:rsid w:val="0041713C"/>
    <w:rsid w:val="00417678"/>
    <w:rsid w:val="00417C94"/>
    <w:rsid w:val="00420126"/>
    <w:rsid w:val="004203CF"/>
    <w:rsid w:val="004203F8"/>
    <w:rsid w:val="00420755"/>
    <w:rsid w:val="00420CB7"/>
    <w:rsid w:val="00420F26"/>
    <w:rsid w:val="00421078"/>
    <w:rsid w:val="0042110F"/>
    <w:rsid w:val="004213E8"/>
    <w:rsid w:val="0042156E"/>
    <w:rsid w:val="00421833"/>
    <w:rsid w:val="00421EC5"/>
    <w:rsid w:val="00421F4F"/>
    <w:rsid w:val="004222BF"/>
    <w:rsid w:val="00422399"/>
    <w:rsid w:val="004228B8"/>
    <w:rsid w:val="00422A01"/>
    <w:rsid w:val="00422A9C"/>
    <w:rsid w:val="00422DB5"/>
    <w:rsid w:val="0042307B"/>
    <w:rsid w:val="004231D6"/>
    <w:rsid w:val="00423326"/>
    <w:rsid w:val="00423E71"/>
    <w:rsid w:val="004247C1"/>
    <w:rsid w:val="00425159"/>
    <w:rsid w:val="004251A5"/>
    <w:rsid w:val="00425C97"/>
    <w:rsid w:val="00425FFD"/>
    <w:rsid w:val="004262F8"/>
    <w:rsid w:val="00426410"/>
    <w:rsid w:val="00426442"/>
    <w:rsid w:val="0042654A"/>
    <w:rsid w:val="00426A93"/>
    <w:rsid w:val="00426DFA"/>
    <w:rsid w:val="00426F15"/>
    <w:rsid w:val="0042761E"/>
    <w:rsid w:val="004276E3"/>
    <w:rsid w:val="004277B6"/>
    <w:rsid w:val="004279ED"/>
    <w:rsid w:val="00427CCB"/>
    <w:rsid w:val="00427E0E"/>
    <w:rsid w:val="00427E67"/>
    <w:rsid w:val="00430178"/>
    <w:rsid w:val="00430204"/>
    <w:rsid w:val="004302E0"/>
    <w:rsid w:val="00430495"/>
    <w:rsid w:val="00430680"/>
    <w:rsid w:val="00430773"/>
    <w:rsid w:val="00430A72"/>
    <w:rsid w:val="00430CB9"/>
    <w:rsid w:val="0043119E"/>
    <w:rsid w:val="00431292"/>
    <w:rsid w:val="004314E7"/>
    <w:rsid w:val="0043189C"/>
    <w:rsid w:val="00431CB1"/>
    <w:rsid w:val="00431DB5"/>
    <w:rsid w:val="00432089"/>
    <w:rsid w:val="0043270B"/>
    <w:rsid w:val="00432752"/>
    <w:rsid w:val="00432780"/>
    <w:rsid w:val="00432DB9"/>
    <w:rsid w:val="00432E64"/>
    <w:rsid w:val="00432F8F"/>
    <w:rsid w:val="00432F9E"/>
    <w:rsid w:val="00433106"/>
    <w:rsid w:val="004335C0"/>
    <w:rsid w:val="004337EA"/>
    <w:rsid w:val="00433C6F"/>
    <w:rsid w:val="00433DC4"/>
    <w:rsid w:val="00434376"/>
    <w:rsid w:val="00434583"/>
    <w:rsid w:val="00434754"/>
    <w:rsid w:val="0043480E"/>
    <w:rsid w:val="00434A45"/>
    <w:rsid w:val="00434D46"/>
    <w:rsid w:val="00435248"/>
    <w:rsid w:val="004353C1"/>
    <w:rsid w:val="0043542F"/>
    <w:rsid w:val="004354E5"/>
    <w:rsid w:val="004355EB"/>
    <w:rsid w:val="00435602"/>
    <w:rsid w:val="004356FA"/>
    <w:rsid w:val="00435CCF"/>
    <w:rsid w:val="00435E1B"/>
    <w:rsid w:val="0043627F"/>
    <w:rsid w:val="00436A3B"/>
    <w:rsid w:val="00436FCB"/>
    <w:rsid w:val="00437027"/>
    <w:rsid w:val="004371AB"/>
    <w:rsid w:val="004371C8"/>
    <w:rsid w:val="0043737E"/>
    <w:rsid w:val="00440170"/>
    <w:rsid w:val="004402A7"/>
    <w:rsid w:val="0044035D"/>
    <w:rsid w:val="00440D16"/>
    <w:rsid w:val="00440E8E"/>
    <w:rsid w:val="00440EA5"/>
    <w:rsid w:val="0044131C"/>
    <w:rsid w:val="0044142F"/>
    <w:rsid w:val="004417D2"/>
    <w:rsid w:val="004425C2"/>
    <w:rsid w:val="004425C8"/>
    <w:rsid w:val="00442824"/>
    <w:rsid w:val="00442FFB"/>
    <w:rsid w:val="004430FD"/>
    <w:rsid w:val="004433D4"/>
    <w:rsid w:val="0044379B"/>
    <w:rsid w:val="00443A0A"/>
    <w:rsid w:val="00443A26"/>
    <w:rsid w:val="00443C60"/>
    <w:rsid w:val="00443E83"/>
    <w:rsid w:val="00443F48"/>
    <w:rsid w:val="004442A7"/>
    <w:rsid w:val="00444519"/>
    <w:rsid w:val="004445A0"/>
    <w:rsid w:val="00444901"/>
    <w:rsid w:val="00444934"/>
    <w:rsid w:val="00444DBB"/>
    <w:rsid w:val="00444F5E"/>
    <w:rsid w:val="0044540F"/>
    <w:rsid w:val="00445494"/>
    <w:rsid w:val="00445513"/>
    <w:rsid w:val="004455D3"/>
    <w:rsid w:val="0044580F"/>
    <w:rsid w:val="00445907"/>
    <w:rsid w:val="00445CFF"/>
    <w:rsid w:val="004461BB"/>
    <w:rsid w:val="004462A0"/>
    <w:rsid w:val="004462AF"/>
    <w:rsid w:val="0044662A"/>
    <w:rsid w:val="0044666E"/>
    <w:rsid w:val="00447320"/>
    <w:rsid w:val="00447486"/>
    <w:rsid w:val="00447B66"/>
    <w:rsid w:val="00450778"/>
    <w:rsid w:val="004508E1"/>
    <w:rsid w:val="00450D3B"/>
    <w:rsid w:val="00450D5D"/>
    <w:rsid w:val="00450FD9"/>
    <w:rsid w:val="004510D0"/>
    <w:rsid w:val="00451150"/>
    <w:rsid w:val="004514F4"/>
    <w:rsid w:val="004514F7"/>
    <w:rsid w:val="004518D5"/>
    <w:rsid w:val="004519BF"/>
    <w:rsid w:val="00451B06"/>
    <w:rsid w:val="00451BEB"/>
    <w:rsid w:val="004527C0"/>
    <w:rsid w:val="00452EF6"/>
    <w:rsid w:val="004536E7"/>
    <w:rsid w:val="00453871"/>
    <w:rsid w:val="00453DEF"/>
    <w:rsid w:val="004540C5"/>
    <w:rsid w:val="004543E4"/>
    <w:rsid w:val="00454402"/>
    <w:rsid w:val="004546D6"/>
    <w:rsid w:val="004548B1"/>
    <w:rsid w:val="004548E5"/>
    <w:rsid w:val="00454BA3"/>
    <w:rsid w:val="00454F08"/>
    <w:rsid w:val="00455105"/>
    <w:rsid w:val="004553C8"/>
    <w:rsid w:val="00455C09"/>
    <w:rsid w:val="00455FBE"/>
    <w:rsid w:val="00455FD5"/>
    <w:rsid w:val="00456114"/>
    <w:rsid w:val="00456971"/>
    <w:rsid w:val="00456ACE"/>
    <w:rsid w:val="00456B9B"/>
    <w:rsid w:val="0045742D"/>
    <w:rsid w:val="004579C5"/>
    <w:rsid w:val="00457A8E"/>
    <w:rsid w:val="00457B37"/>
    <w:rsid w:val="00457BA1"/>
    <w:rsid w:val="00457C5E"/>
    <w:rsid w:val="0046026D"/>
    <w:rsid w:val="0046027A"/>
    <w:rsid w:val="004605CC"/>
    <w:rsid w:val="00460612"/>
    <w:rsid w:val="0046072D"/>
    <w:rsid w:val="00460921"/>
    <w:rsid w:val="00460958"/>
    <w:rsid w:val="0046110A"/>
    <w:rsid w:val="004612C8"/>
    <w:rsid w:val="004614A1"/>
    <w:rsid w:val="0046164D"/>
    <w:rsid w:val="004616E5"/>
    <w:rsid w:val="004616FF"/>
    <w:rsid w:val="004617A0"/>
    <w:rsid w:val="0046194F"/>
    <w:rsid w:val="00461974"/>
    <w:rsid w:val="00461B3F"/>
    <w:rsid w:val="00461C00"/>
    <w:rsid w:val="00461D7C"/>
    <w:rsid w:val="004622A1"/>
    <w:rsid w:val="004622D0"/>
    <w:rsid w:val="00462341"/>
    <w:rsid w:val="00462420"/>
    <w:rsid w:val="004626CB"/>
    <w:rsid w:val="004627F9"/>
    <w:rsid w:val="00462A1A"/>
    <w:rsid w:val="00462A9C"/>
    <w:rsid w:val="00462B09"/>
    <w:rsid w:val="00462BA1"/>
    <w:rsid w:val="00462FC4"/>
    <w:rsid w:val="0046309E"/>
    <w:rsid w:val="00463448"/>
    <w:rsid w:val="00463650"/>
    <w:rsid w:val="00463731"/>
    <w:rsid w:val="0046399F"/>
    <w:rsid w:val="0046434B"/>
    <w:rsid w:val="00464513"/>
    <w:rsid w:val="00464525"/>
    <w:rsid w:val="00464919"/>
    <w:rsid w:val="00464EE0"/>
    <w:rsid w:val="00465461"/>
    <w:rsid w:val="00465467"/>
    <w:rsid w:val="00465573"/>
    <w:rsid w:val="004656F9"/>
    <w:rsid w:val="0046572C"/>
    <w:rsid w:val="00465758"/>
    <w:rsid w:val="00465819"/>
    <w:rsid w:val="004658C3"/>
    <w:rsid w:val="00465E9A"/>
    <w:rsid w:val="00465EB3"/>
    <w:rsid w:val="0046645E"/>
    <w:rsid w:val="00466CCF"/>
    <w:rsid w:val="004670DD"/>
    <w:rsid w:val="00467838"/>
    <w:rsid w:val="00467EE8"/>
    <w:rsid w:val="0047041E"/>
    <w:rsid w:val="00470750"/>
    <w:rsid w:val="00470893"/>
    <w:rsid w:val="00470A0E"/>
    <w:rsid w:val="00470E35"/>
    <w:rsid w:val="004710AA"/>
    <w:rsid w:val="0047117A"/>
    <w:rsid w:val="0047121F"/>
    <w:rsid w:val="0047153A"/>
    <w:rsid w:val="0047166D"/>
    <w:rsid w:val="00471856"/>
    <w:rsid w:val="0047188B"/>
    <w:rsid w:val="004719A1"/>
    <w:rsid w:val="00471DB0"/>
    <w:rsid w:val="00471F3B"/>
    <w:rsid w:val="00471FAB"/>
    <w:rsid w:val="00471FF2"/>
    <w:rsid w:val="0047215A"/>
    <w:rsid w:val="004727FB"/>
    <w:rsid w:val="00472ACB"/>
    <w:rsid w:val="0047303A"/>
    <w:rsid w:val="004731FC"/>
    <w:rsid w:val="004739A3"/>
    <w:rsid w:val="00473C2B"/>
    <w:rsid w:val="00473F5F"/>
    <w:rsid w:val="0047410D"/>
    <w:rsid w:val="00474254"/>
    <w:rsid w:val="00474516"/>
    <w:rsid w:val="00474FB4"/>
    <w:rsid w:val="00475131"/>
    <w:rsid w:val="00475260"/>
    <w:rsid w:val="004755D5"/>
    <w:rsid w:val="0047574D"/>
    <w:rsid w:val="00475A1B"/>
    <w:rsid w:val="00475D3E"/>
    <w:rsid w:val="00475E50"/>
    <w:rsid w:val="00475F90"/>
    <w:rsid w:val="00476368"/>
    <w:rsid w:val="0047643E"/>
    <w:rsid w:val="00476D8B"/>
    <w:rsid w:val="00476EAE"/>
    <w:rsid w:val="0047702A"/>
    <w:rsid w:val="004774C5"/>
    <w:rsid w:val="004775ED"/>
    <w:rsid w:val="0047770F"/>
    <w:rsid w:val="004777C7"/>
    <w:rsid w:val="004778E2"/>
    <w:rsid w:val="00477D9C"/>
    <w:rsid w:val="004803A6"/>
    <w:rsid w:val="004803A9"/>
    <w:rsid w:val="004803F3"/>
    <w:rsid w:val="004807D5"/>
    <w:rsid w:val="00480A52"/>
    <w:rsid w:val="00480B03"/>
    <w:rsid w:val="00480E3D"/>
    <w:rsid w:val="004810EC"/>
    <w:rsid w:val="004814F6"/>
    <w:rsid w:val="00481607"/>
    <w:rsid w:val="00481772"/>
    <w:rsid w:val="004818B5"/>
    <w:rsid w:val="00481EF7"/>
    <w:rsid w:val="00482389"/>
    <w:rsid w:val="004827DA"/>
    <w:rsid w:val="004828B3"/>
    <w:rsid w:val="00482943"/>
    <w:rsid w:val="00482ADC"/>
    <w:rsid w:val="00482B1F"/>
    <w:rsid w:val="00482BAD"/>
    <w:rsid w:val="004838D6"/>
    <w:rsid w:val="00483910"/>
    <w:rsid w:val="004839E7"/>
    <w:rsid w:val="00483D11"/>
    <w:rsid w:val="00483D20"/>
    <w:rsid w:val="0048406D"/>
    <w:rsid w:val="0048410E"/>
    <w:rsid w:val="0048423B"/>
    <w:rsid w:val="00484C46"/>
    <w:rsid w:val="00484E7F"/>
    <w:rsid w:val="00484EE0"/>
    <w:rsid w:val="004850D7"/>
    <w:rsid w:val="00485969"/>
    <w:rsid w:val="0048598C"/>
    <w:rsid w:val="00485E8A"/>
    <w:rsid w:val="00485FA3"/>
    <w:rsid w:val="0048620B"/>
    <w:rsid w:val="0048621E"/>
    <w:rsid w:val="004862DE"/>
    <w:rsid w:val="00486CF2"/>
    <w:rsid w:val="00486EC5"/>
    <w:rsid w:val="004873C3"/>
    <w:rsid w:val="00487442"/>
    <w:rsid w:val="004875CA"/>
    <w:rsid w:val="00487BB8"/>
    <w:rsid w:val="00487F17"/>
    <w:rsid w:val="00487F28"/>
    <w:rsid w:val="004903AE"/>
    <w:rsid w:val="00490617"/>
    <w:rsid w:val="00490649"/>
    <w:rsid w:val="00490794"/>
    <w:rsid w:val="0049093B"/>
    <w:rsid w:val="00490E94"/>
    <w:rsid w:val="00490EB2"/>
    <w:rsid w:val="00490EE3"/>
    <w:rsid w:val="0049143D"/>
    <w:rsid w:val="004918A0"/>
    <w:rsid w:val="004924E5"/>
    <w:rsid w:val="00492619"/>
    <w:rsid w:val="00492679"/>
    <w:rsid w:val="00492983"/>
    <w:rsid w:val="0049312E"/>
    <w:rsid w:val="0049317A"/>
    <w:rsid w:val="004931A2"/>
    <w:rsid w:val="0049349F"/>
    <w:rsid w:val="004935A4"/>
    <w:rsid w:val="00493792"/>
    <w:rsid w:val="00493A0D"/>
    <w:rsid w:val="00493D08"/>
    <w:rsid w:val="00494506"/>
    <w:rsid w:val="00494E75"/>
    <w:rsid w:val="00495071"/>
    <w:rsid w:val="00495227"/>
    <w:rsid w:val="00496056"/>
    <w:rsid w:val="004961DB"/>
    <w:rsid w:val="004962E5"/>
    <w:rsid w:val="0049653E"/>
    <w:rsid w:val="00496BEF"/>
    <w:rsid w:val="00497024"/>
    <w:rsid w:val="0049705F"/>
    <w:rsid w:val="004974A4"/>
    <w:rsid w:val="0049792C"/>
    <w:rsid w:val="00497FA9"/>
    <w:rsid w:val="004A01E1"/>
    <w:rsid w:val="004A03A3"/>
    <w:rsid w:val="004A0594"/>
    <w:rsid w:val="004A0E00"/>
    <w:rsid w:val="004A0ECC"/>
    <w:rsid w:val="004A100E"/>
    <w:rsid w:val="004A15F7"/>
    <w:rsid w:val="004A1600"/>
    <w:rsid w:val="004A1993"/>
    <w:rsid w:val="004A1AEC"/>
    <w:rsid w:val="004A1B20"/>
    <w:rsid w:val="004A201F"/>
    <w:rsid w:val="004A23B8"/>
    <w:rsid w:val="004A23C0"/>
    <w:rsid w:val="004A2428"/>
    <w:rsid w:val="004A28D4"/>
    <w:rsid w:val="004A2908"/>
    <w:rsid w:val="004A2B3D"/>
    <w:rsid w:val="004A2BE1"/>
    <w:rsid w:val="004A2E44"/>
    <w:rsid w:val="004A30E3"/>
    <w:rsid w:val="004A30F7"/>
    <w:rsid w:val="004A33AD"/>
    <w:rsid w:val="004A3551"/>
    <w:rsid w:val="004A366E"/>
    <w:rsid w:val="004A36C0"/>
    <w:rsid w:val="004A3788"/>
    <w:rsid w:val="004A3AA3"/>
    <w:rsid w:val="004A4189"/>
    <w:rsid w:val="004A4247"/>
    <w:rsid w:val="004A4268"/>
    <w:rsid w:val="004A4635"/>
    <w:rsid w:val="004A4900"/>
    <w:rsid w:val="004A4C30"/>
    <w:rsid w:val="004A4D38"/>
    <w:rsid w:val="004A4E7E"/>
    <w:rsid w:val="004A4E95"/>
    <w:rsid w:val="004A5270"/>
    <w:rsid w:val="004A530D"/>
    <w:rsid w:val="004A55B4"/>
    <w:rsid w:val="004A5667"/>
    <w:rsid w:val="004A57FC"/>
    <w:rsid w:val="004A5C50"/>
    <w:rsid w:val="004A62BE"/>
    <w:rsid w:val="004A6AA4"/>
    <w:rsid w:val="004A6C10"/>
    <w:rsid w:val="004A705C"/>
    <w:rsid w:val="004A717D"/>
    <w:rsid w:val="004A7276"/>
    <w:rsid w:val="004A7BDF"/>
    <w:rsid w:val="004A7ED0"/>
    <w:rsid w:val="004A7EE7"/>
    <w:rsid w:val="004A7FB0"/>
    <w:rsid w:val="004B0252"/>
    <w:rsid w:val="004B0706"/>
    <w:rsid w:val="004B0787"/>
    <w:rsid w:val="004B0826"/>
    <w:rsid w:val="004B086F"/>
    <w:rsid w:val="004B0FC3"/>
    <w:rsid w:val="004B113E"/>
    <w:rsid w:val="004B1228"/>
    <w:rsid w:val="004B1313"/>
    <w:rsid w:val="004B169E"/>
    <w:rsid w:val="004B1B53"/>
    <w:rsid w:val="004B1C42"/>
    <w:rsid w:val="004B1F62"/>
    <w:rsid w:val="004B2322"/>
    <w:rsid w:val="004B2700"/>
    <w:rsid w:val="004B2B31"/>
    <w:rsid w:val="004B2C33"/>
    <w:rsid w:val="004B2CDB"/>
    <w:rsid w:val="004B2EDD"/>
    <w:rsid w:val="004B3447"/>
    <w:rsid w:val="004B3C3F"/>
    <w:rsid w:val="004B3D8C"/>
    <w:rsid w:val="004B45A2"/>
    <w:rsid w:val="004B46CB"/>
    <w:rsid w:val="004B4A0F"/>
    <w:rsid w:val="004B4AA2"/>
    <w:rsid w:val="004B4C67"/>
    <w:rsid w:val="004B4D8A"/>
    <w:rsid w:val="004B50E0"/>
    <w:rsid w:val="004B5522"/>
    <w:rsid w:val="004B55EC"/>
    <w:rsid w:val="004B55EF"/>
    <w:rsid w:val="004B5BE9"/>
    <w:rsid w:val="004B5D50"/>
    <w:rsid w:val="004B6301"/>
    <w:rsid w:val="004B6AB9"/>
    <w:rsid w:val="004B6BE4"/>
    <w:rsid w:val="004B6FFB"/>
    <w:rsid w:val="004B795F"/>
    <w:rsid w:val="004B7BA5"/>
    <w:rsid w:val="004B7E4B"/>
    <w:rsid w:val="004C0346"/>
    <w:rsid w:val="004C03CC"/>
    <w:rsid w:val="004C0B5B"/>
    <w:rsid w:val="004C0F99"/>
    <w:rsid w:val="004C130D"/>
    <w:rsid w:val="004C15F3"/>
    <w:rsid w:val="004C1624"/>
    <w:rsid w:val="004C163C"/>
    <w:rsid w:val="004C19EB"/>
    <w:rsid w:val="004C1A16"/>
    <w:rsid w:val="004C2371"/>
    <w:rsid w:val="004C2A23"/>
    <w:rsid w:val="004C2C4E"/>
    <w:rsid w:val="004C2F01"/>
    <w:rsid w:val="004C3287"/>
    <w:rsid w:val="004C3472"/>
    <w:rsid w:val="004C34E8"/>
    <w:rsid w:val="004C373A"/>
    <w:rsid w:val="004C3C51"/>
    <w:rsid w:val="004C4146"/>
    <w:rsid w:val="004C4384"/>
    <w:rsid w:val="004C4688"/>
    <w:rsid w:val="004C46DA"/>
    <w:rsid w:val="004C47FE"/>
    <w:rsid w:val="004C4BCE"/>
    <w:rsid w:val="004C4BF3"/>
    <w:rsid w:val="004C4DEC"/>
    <w:rsid w:val="004C4F33"/>
    <w:rsid w:val="004C521E"/>
    <w:rsid w:val="004C5809"/>
    <w:rsid w:val="004C5C61"/>
    <w:rsid w:val="004C5EF0"/>
    <w:rsid w:val="004C6079"/>
    <w:rsid w:val="004C63D6"/>
    <w:rsid w:val="004C660B"/>
    <w:rsid w:val="004C6627"/>
    <w:rsid w:val="004C6915"/>
    <w:rsid w:val="004C6D25"/>
    <w:rsid w:val="004C6EF5"/>
    <w:rsid w:val="004C730E"/>
    <w:rsid w:val="004C7739"/>
    <w:rsid w:val="004C798D"/>
    <w:rsid w:val="004C7997"/>
    <w:rsid w:val="004C79E0"/>
    <w:rsid w:val="004C7A2E"/>
    <w:rsid w:val="004C7BDF"/>
    <w:rsid w:val="004D0200"/>
    <w:rsid w:val="004D0585"/>
    <w:rsid w:val="004D0607"/>
    <w:rsid w:val="004D07E7"/>
    <w:rsid w:val="004D0992"/>
    <w:rsid w:val="004D0CD6"/>
    <w:rsid w:val="004D0E42"/>
    <w:rsid w:val="004D123C"/>
    <w:rsid w:val="004D1375"/>
    <w:rsid w:val="004D171F"/>
    <w:rsid w:val="004D18D1"/>
    <w:rsid w:val="004D19D8"/>
    <w:rsid w:val="004D1A33"/>
    <w:rsid w:val="004D1D64"/>
    <w:rsid w:val="004D1E93"/>
    <w:rsid w:val="004D2474"/>
    <w:rsid w:val="004D24F2"/>
    <w:rsid w:val="004D27C4"/>
    <w:rsid w:val="004D2E1A"/>
    <w:rsid w:val="004D2E57"/>
    <w:rsid w:val="004D2E96"/>
    <w:rsid w:val="004D3251"/>
    <w:rsid w:val="004D4528"/>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40D"/>
    <w:rsid w:val="004E1CBB"/>
    <w:rsid w:val="004E1D07"/>
    <w:rsid w:val="004E1DED"/>
    <w:rsid w:val="004E209D"/>
    <w:rsid w:val="004E21D3"/>
    <w:rsid w:val="004E2864"/>
    <w:rsid w:val="004E29A9"/>
    <w:rsid w:val="004E2A6C"/>
    <w:rsid w:val="004E2C41"/>
    <w:rsid w:val="004E2E33"/>
    <w:rsid w:val="004E2F51"/>
    <w:rsid w:val="004E2F60"/>
    <w:rsid w:val="004E30ED"/>
    <w:rsid w:val="004E326C"/>
    <w:rsid w:val="004E3579"/>
    <w:rsid w:val="004E35DC"/>
    <w:rsid w:val="004E3892"/>
    <w:rsid w:val="004E3898"/>
    <w:rsid w:val="004E3B44"/>
    <w:rsid w:val="004E3FD8"/>
    <w:rsid w:val="004E4445"/>
    <w:rsid w:val="004E471C"/>
    <w:rsid w:val="004E4D10"/>
    <w:rsid w:val="004E53AE"/>
    <w:rsid w:val="004E5449"/>
    <w:rsid w:val="004E5C61"/>
    <w:rsid w:val="004E5D4E"/>
    <w:rsid w:val="004E611B"/>
    <w:rsid w:val="004E6158"/>
    <w:rsid w:val="004E6184"/>
    <w:rsid w:val="004E63C9"/>
    <w:rsid w:val="004E6743"/>
    <w:rsid w:val="004E67D5"/>
    <w:rsid w:val="004E6CEA"/>
    <w:rsid w:val="004E6E74"/>
    <w:rsid w:val="004E7277"/>
    <w:rsid w:val="004E73FF"/>
    <w:rsid w:val="004E7691"/>
    <w:rsid w:val="004E76A5"/>
    <w:rsid w:val="004E7892"/>
    <w:rsid w:val="004E7B7F"/>
    <w:rsid w:val="004E7CE3"/>
    <w:rsid w:val="004E7D2F"/>
    <w:rsid w:val="004E7E45"/>
    <w:rsid w:val="004E7EDD"/>
    <w:rsid w:val="004F01B4"/>
    <w:rsid w:val="004F020A"/>
    <w:rsid w:val="004F03E8"/>
    <w:rsid w:val="004F0804"/>
    <w:rsid w:val="004F080C"/>
    <w:rsid w:val="004F09E1"/>
    <w:rsid w:val="004F0C82"/>
    <w:rsid w:val="004F121E"/>
    <w:rsid w:val="004F133C"/>
    <w:rsid w:val="004F13D2"/>
    <w:rsid w:val="004F144F"/>
    <w:rsid w:val="004F189C"/>
    <w:rsid w:val="004F1A00"/>
    <w:rsid w:val="004F1D32"/>
    <w:rsid w:val="004F201D"/>
    <w:rsid w:val="004F24CB"/>
    <w:rsid w:val="004F2826"/>
    <w:rsid w:val="004F28E4"/>
    <w:rsid w:val="004F2AA6"/>
    <w:rsid w:val="004F2B9C"/>
    <w:rsid w:val="004F2CCE"/>
    <w:rsid w:val="004F2D47"/>
    <w:rsid w:val="004F3031"/>
    <w:rsid w:val="004F304F"/>
    <w:rsid w:val="004F33A9"/>
    <w:rsid w:val="004F359A"/>
    <w:rsid w:val="004F36F0"/>
    <w:rsid w:val="004F3B80"/>
    <w:rsid w:val="004F3B8A"/>
    <w:rsid w:val="004F3DD1"/>
    <w:rsid w:val="004F3FB0"/>
    <w:rsid w:val="004F40F1"/>
    <w:rsid w:val="004F4471"/>
    <w:rsid w:val="004F4760"/>
    <w:rsid w:val="004F4E53"/>
    <w:rsid w:val="004F58AB"/>
    <w:rsid w:val="004F5B48"/>
    <w:rsid w:val="004F5E52"/>
    <w:rsid w:val="004F66FA"/>
    <w:rsid w:val="004F67A9"/>
    <w:rsid w:val="004F6AFE"/>
    <w:rsid w:val="004F6F20"/>
    <w:rsid w:val="004F7373"/>
    <w:rsid w:val="004F73A5"/>
    <w:rsid w:val="004F76A6"/>
    <w:rsid w:val="004F78C3"/>
    <w:rsid w:val="004F7C51"/>
    <w:rsid w:val="004F7C8F"/>
    <w:rsid w:val="004F7CE6"/>
    <w:rsid w:val="004F7D81"/>
    <w:rsid w:val="004F7F1A"/>
    <w:rsid w:val="005000D9"/>
    <w:rsid w:val="0050031C"/>
    <w:rsid w:val="00500411"/>
    <w:rsid w:val="005004F7"/>
    <w:rsid w:val="005006A2"/>
    <w:rsid w:val="00500798"/>
    <w:rsid w:val="005007E7"/>
    <w:rsid w:val="00500A59"/>
    <w:rsid w:val="00500FDE"/>
    <w:rsid w:val="005012BB"/>
    <w:rsid w:val="005012ED"/>
    <w:rsid w:val="0050132F"/>
    <w:rsid w:val="00501723"/>
    <w:rsid w:val="00501A8C"/>
    <w:rsid w:val="00501E3C"/>
    <w:rsid w:val="00501F0D"/>
    <w:rsid w:val="00501F8A"/>
    <w:rsid w:val="00502161"/>
    <w:rsid w:val="005021EC"/>
    <w:rsid w:val="005029A2"/>
    <w:rsid w:val="00502A8F"/>
    <w:rsid w:val="00502B33"/>
    <w:rsid w:val="00502FCA"/>
    <w:rsid w:val="005035AE"/>
    <w:rsid w:val="005035E7"/>
    <w:rsid w:val="005038A7"/>
    <w:rsid w:val="00503C88"/>
    <w:rsid w:val="00503FAD"/>
    <w:rsid w:val="00504547"/>
    <w:rsid w:val="00504639"/>
    <w:rsid w:val="00504644"/>
    <w:rsid w:val="00504ED5"/>
    <w:rsid w:val="005050F8"/>
    <w:rsid w:val="00505168"/>
    <w:rsid w:val="00505349"/>
    <w:rsid w:val="00505A2A"/>
    <w:rsid w:val="00505A7B"/>
    <w:rsid w:val="00505E39"/>
    <w:rsid w:val="0050614B"/>
    <w:rsid w:val="00506571"/>
    <w:rsid w:val="00506A8D"/>
    <w:rsid w:val="00506C2E"/>
    <w:rsid w:val="00506FE7"/>
    <w:rsid w:val="005071F6"/>
    <w:rsid w:val="00507344"/>
    <w:rsid w:val="005074C9"/>
    <w:rsid w:val="00507754"/>
    <w:rsid w:val="005079C4"/>
    <w:rsid w:val="00507CAF"/>
    <w:rsid w:val="00507E4F"/>
    <w:rsid w:val="00507F5D"/>
    <w:rsid w:val="00510374"/>
    <w:rsid w:val="00510444"/>
    <w:rsid w:val="00510B25"/>
    <w:rsid w:val="005111F3"/>
    <w:rsid w:val="00511B66"/>
    <w:rsid w:val="00511E67"/>
    <w:rsid w:val="00512196"/>
    <w:rsid w:val="00512582"/>
    <w:rsid w:val="00512585"/>
    <w:rsid w:val="00512747"/>
    <w:rsid w:val="00513F8F"/>
    <w:rsid w:val="00514455"/>
    <w:rsid w:val="005147E7"/>
    <w:rsid w:val="00514882"/>
    <w:rsid w:val="005149A2"/>
    <w:rsid w:val="00514CEE"/>
    <w:rsid w:val="005150E4"/>
    <w:rsid w:val="00515317"/>
    <w:rsid w:val="0051531B"/>
    <w:rsid w:val="00515907"/>
    <w:rsid w:val="00515E2B"/>
    <w:rsid w:val="005163CB"/>
    <w:rsid w:val="0051682D"/>
    <w:rsid w:val="0051696A"/>
    <w:rsid w:val="005169A0"/>
    <w:rsid w:val="00516A5F"/>
    <w:rsid w:val="00516B96"/>
    <w:rsid w:val="005173A4"/>
    <w:rsid w:val="0051770E"/>
    <w:rsid w:val="00517CCE"/>
    <w:rsid w:val="0052001B"/>
    <w:rsid w:val="0052006D"/>
    <w:rsid w:val="005201BB"/>
    <w:rsid w:val="005205C8"/>
    <w:rsid w:val="00520667"/>
    <w:rsid w:val="00520837"/>
    <w:rsid w:val="0052133C"/>
    <w:rsid w:val="00521564"/>
    <w:rsid w:val="00521845"/>
    <w:rsid w:val="00521D65"/>
    <w:rsid w:val="005221A4"/>
    <w:rsid w:val="00522AA4"/>
    <w:rsid w:val="00522C53"/>
    <w:rsid w:val="00522C60"/>
    <w:rsid w:val="00523366"/>
    <w:rsid w:val="00523509"/>
    <w:rsid w:val="0052394C"/>
    <w:rsid w:val="005239C5"/>
    <w:rsid w:val="00523E18"/>
    <w:rsid w:val="00523F32"/>
    <w:rsid w:val="0052422C"/>
    <w:rsid w:val="005244D5"/>
    <w:rsid w:val="00524777"/>
    <w:rsid w:val="005248C4"/>
    <w:rsid w:val="00524AD1"/>
    <w:rsid w:val="00524E6A"/>
    <w:rsid w:val="005251DA"/>
    <w:rsid w:val="00525407"/>
    <w:rsid w:val="00525D2F"/>
    <w:rsid w:val="00525D47"/>
    <w:rsid w:val="00525F16"/>
    <w:rsid w:val="00525F71"/>
    <w:rsid w:val="00525F8A"/>
    <w:rsid w:val="00526270"/>
    <w:rsid w:val="00526313"/>
    <w:rsid w:val="005269C2"/>
    <w:rsid w:val="00526B92"/>
    <w:rsid w:val="00526C8A"/>
    <w:rsid w:val="00527427"/>
    <w:rsid w:val="00527489"/>
    <w:rsid w:val="00527545"/>
    <w:rsid w:val="00527907"/>
    <w:rsid w:val="0053009B"/>
    <w:rsid w:val="0053012B"/>
    <w:rsid w:val="0053058D"/>
    <w:rsid w:val="0053072B"/>
    <w:rsid w:val="00530AFD"/>
    <w:rsid w:val="0053166A"/>
    <w:rsid w:val="0053173A"/>
    <w:rsid w:val="00531824"/>
    <w:rsid w:val="00531A74"/>
    <w:rsid w:val="00531AF4"/>
    <w:rsid w:val="00531E57"/>
    <w:rsid w:val="00531F71"/>
    <w:rsid w:val="0053217D"/>
    <w:rsid w:val="00532462"/>
    <w:rsid w:val="00532B16"/>
    <w:rsid w:val="00532C07"/>
    <w:rsid w:val="00532C9D"/>
    <w:rsid w:val="00532DBB"/>
    <w:rsid w:val="00533215"/>
    <w:rsid w:val="005334E4"/>
    <w:rsid w:val="0053358C"/>
    <w:rsid w:val="005336F1"/>
    <w:rsid w:val="005338BD"/>
    <w:rsid w:val="0053394F"/>
    <w:rsid w:val="00533B6D"/>
    <w:rsid w:val="0053400A"/>
    <w:rsid w:val="0053444C"/>
    <w:rsid w:val="005347FB"/>
    <w:rsid w:val="00534801"/>
    <w:rsid w:val="005349EB"/>
    <w:rsid w:val="00534AA6"/>
    <w:rsid w:val="00534BFE"/>
    <w:rsid w:val="00534C83"/>
    <w:rsid w:val="005354EE"/>
    <w:rsid w:val="00535A27"/>
    <w:rsid w:val="0053637E"/>
    <w:rsid w:val="0053658B"/>
    <w:rsid w:val="005365AD"/>
    <w:rsid w:val="00536918"/>
    <w:rsid w:val="00536927"/>
    <w:rsid w:val="00536A93"/>
    <w:rsid w:val="00536AEE"/>
    <w:rsid w:val="005373E0"/>
    <w:rsid w:val="00537BE9"/>
    <w:rsid w:val="00537C3D"/>
    <w:rsid w:val="00537DA3"/>
    <w:rsid w:val="00537E22"/>
    <w:rsid w:val="00540147"/>
    <w:rsid w:val="00540EB6"/>
    <w:rsid w:val="00540F02"/>
    <w:rsid w:val="0054126D"/>
    <w:rsid w:val="005413B9"/>
    <w:rsid w:val="005417A0"/>
    <w:rsid w:val="005418B0"/>
    <w:rsid w:val="00541E2B"/>
    <w:rsid w:val="00541FD2"/>
    <w:rsid w:val="005422F1"/>
    <w:rsid w:val="0054232A"/>
    <w:rsid w:val="00542430"/>
    <w:rsid w:val="005424E8"/>
    <w:rsid w:val="005430E4"/>
    <w:rsid w:val="005436D7"/>
    <w:rsid w:val="00543703"/>
    <w:rsid w:val="0054384C"/>
    <w:rsid w:val="00543A24"/>
    <w:rsid w:val="00543A66"/>
    <w:rsid w:val="00543A83"/>
    <w:rsid w:val="00544220"/>
    <w:rsid w:val="005444D2"/>
    <w:rsid w:val="00544C33"/>
    <w:rsid w:val="00544CB3"/>
    <w:rsid w:val="00544E8B"/>
    <w:rsid w:val="0054556F"/>
    <w:rsid w:val="00545C3D"/>
    <w:rsid w:val="00545E6A"/>
    <w:rsid w:val="00545F80"/>
    <w:rsid w:val="00546167"/>
    <w:rsid w:val="00546310"/>
    <w:rsid w:val="005464FD"/>
    <w:rsid w:val="00546738"/>
    <w:rsid w:val="005467D6"/>
    <w:rsid w:val="00546942"/>
    <w:rsid w:val="00547123"/>
    <w:rsid w:val="00547365"/>
    <w:rsid w:val="00547750"/>
    <w:rsid w:val="00547C38"/>
    <w:rsid w:val="005502FA"/>
    <w:rsid w:val="00550323"/>
    <w:rsid w:val="005504D9"/>
    <w:rsid w:val="00550A8B"/>
    <w:rsid w:val="00550C80"/>
    <w:rsid w:val="00550D6F"/>
    <w:rsid w:val="00550E94"/>
    <w:rsid w:val="005511B1"/>
    <w:rsid w:val="00551210"/>
    <w:rsid w:val="0055147B"/>
    <w:rsid w:val="005518A8"/>
    <w:rsid w:val="00551E1E"/>
    <w:rsid w:val="00551E52"/>
    <w:rsid w:val="00552038"/>
    <w:rsid w:val="0055212C"/>
    <w:rsid w:val="0055233E"/>
    <w:rsid w:val="00552569"/>
    <w:rsid w:val="005526F2"/>
    <w:rsid w:val="00552AA4"/>
    <w:rsid w:val="00552FF4"/>
    <w:rsid w:val="0055351A"/>
    <w:rsid w:val="0055367E"/>
    <w:rsid w:val="0055393F"/>
    <w:rsid w:val="0055394B"/>
    <w:rsid w:val="00553F79"/>
    <w:rsid w:val="0055410A"/>
    <w:rsid w:val="0055445A"/>
    <w:rsid w:val="005544A6"/>
    <w:rsid w:val="005547CB"/>
    <w:rsid w:val="0055481D"/>
    <w:rsid w:val="00554DF7"/>
    <w:rsid w:val="00554F2F"/>
    <w:rsid w:val="0055525E"/>
    <w:rsid w:val="00555509"/>
    <w:rsid w:val="00555675"/>
    <w:rsid w:val="00555713"/>
    <w:rsid w:val="00555772"/>
    <w:rsid w:val="00555C0C"/>
    <w:rsid w:val="00555D6F"/>
    <w:rsid w:val="00555DC4"/>
    <w:rsid w:val="00556256"/>
    <w:rsid w:val="005562BB"/>
    <w:rsid w:val="00556680"/>
    <w:rsid w:val="005567AA"/>
    <w:rsid w:val="005567BF"/>
    <w:rsid w:val="00556919"/>
    <w:rsid w:val="0055696A"/>
    <w:rsid w:val="005569D2"/>
    <w:rsid w:val="00556ABC"/>
    <w:rsid w:val="00556F9E"/>
    <w:rsid w:val="005570C2"/>
    <w:rsid w:val="005570E7"/>
    <w:rsid w:val="0055718D"/>
    <w:rsid w:val="00557464"/>
    <w:rsid w:val="005576F4"/>
    <w:rsid w:val="0055771C"/>
    <w:rsid w:val="00557992"/>
    <w:rsid w:val="00557AA7"/>
    <w:rsid w:val="00557CAB"/>
    <w:rsid w:val="00557D39"/>
    <w:rsid w:val="00557DC5"/>
    <w:rsid w:val="00560064"/>
    <w:rsid w:val="0056012D"/>
    <w:rsid w:val="00560AC9"/>
    <w:rsid w:val="00560DDA"/>
    <w:rsid w:val="00561250"/>
    <w:rsid w:val="005612C6"/>
    <w:rsid w:val="0056134D"/>
    <w:rsid w:val="005613E6"/>
    <w:rsid w:val="0056165C"/>
    <w:rsid w:val="005617E8"/>
    <w:rsid w:val="00561A95"/>
    <w:rsid w:val="00561BF6"/>
    <w:rsid w:val="00561E4A"/>
    <w:rsid w:val="0056239D"/>
    <w:rsid w:val="00562BBE"/>
    <w:rsid w:val="00562CDC"/>
    <w:rsid w:val="005635B2"/>
    <w:rsid w:val="00563634"/>
    <w:rsid w:val="00563855"/>
    <w:rsid w:val="00563FD2"/>
    <w:rsid w:val="0056434D"/>
    <w:rsid w:val="005645DD"/>
    <w:rsid w:val="00564632"/>
    <w:rsid w:val="00565672"/>
    <w:rsid w:val="00565679"/>
    <w:rsid w:val="00566A9C"/>
    <w:rsid w:val="0056719E"/>
    <w:rsid w:val="00567C6D"/>
    <w:rsid w:val="005701C5"/>
    <w:rsid w:val="005703E3"/>
    <w:rsid w:val="0057054C"/>
    <w:rsid w:val="005706C1"/>
    <w:rsid w:val="005706DA"/>
    <w:rsid w:val="00570785"/>
    <w:rsid w:val="00570825"/>
    <w:rsid w:val="005708C3"/>
    <w:rsid w:val="005708C6"/>
    <w:rsid w:val="00570C83"/>
    <w:rsid w:val="005712C0"/>
    <w:rsid w:val="00571358"/>
    <w:rsid w:val="00571382"/>
    <w:rsid w:val="00571B5B"/>
    <w:rsid w:val="00571E5E"/>
    <w:rsid w:val="00571EA8"/>
    <w:rsid w:val="00572583"/>
    <w:rsid w:val="00572643"/>
    <w:rsid w:val="00572E58"/>
    <w:rsid w:val="00572F26"/>
    <w:rsid w:val="005730D5"/>
    <w:rsid w:val="005730FF"/>
    <w:rsid w:val="00573387"/>
    <w:rsid w:val="005736E7"/>
    <w:rsid w:val="0057380A"/>
    <w:rsid w:val="00573948"/>
    <w:rsid w:val="00573BB0"/>
    <w:rsid w:val="00573D2B"/>
    <w:rsid w:val="00573F24"/>
    <w:rsid w:val="00574167"/>
    <w:rsid w:val="00574539"/>
    <w:rsid w:val="00574886"/>
    <w:rsid w:val="00574B86"/>
    <w:rsid w:val="005753DB"/>
    <w:rsid w:val="005758BA"/>
    <w:rsid w:val="00575CB7"/>
    <w:rsid w:val="00575E27"/>
    <w:rsid w:val="00575EC1"/>
    <w:rsid w:val="005762B3"/>
    <w:rsid w:val="00576A37"/>
    <w:rsid w:val="00576FC7"/>
    <w:rsid w:val="00577368"/>
    <w:rsid w:val="00577372"/>
    <w:rsid w:val="005777AC"/>
    <w:rsid w:val="00577844"/>
    <w:rsid w:val="00577848"/>
    <w:rsid w:val="00577883"/>
    <w:rsid w:val="00577EB4"/>
    <w:rsid w:val="00577F3D"/>
    <w:rsid w:val="00577FC5"/>
    <w:rsid w:val="0058093E"/>
    <w:rsid w:val="005809EB"/>
    <w:rsid w:val="00580BB8"/>
    <w:rsid w:val="00580E45"/>
    <w:rsid w:val="00581078"/>
    <w:rsid w:val="005815D2"/>
    <w:rsid w:val="005818D4"/>
    <w:rsid w:val="005819D7"/>
    <w:rsid w:val="00581F00"/>
    <w:rsid w:val="00581F40"/>
    <w:rsid w:val="0058276B"/>
    <w:rsid w:val="005828FD"/>
    <w:rsid w:val="0058291C"/>
    <w:rsid w:val="005829CC"/>
    <w:rsid w:val="00582E3D"/>
    <w:rsid w:val="00582EBA"/>
    <w:rsid w:val="00583147"/>
    <w:rsid w:val="005831F4"/>
    <w:rsid w:val="00583298"/>
    <w:rsid w:val="005836D0"/>
    <w:rsid w:val="005839E7"/>
    <w:rsid w:val="00583C6C"/>
    <w:rsid w:val="00583E78"/>
    <w:rsid w:val="0058424F"/>
    <w:rsid w:val="00584496"/>
    <w:rsid w:val="00585160"/>
    <w:rsid w:val="00585932"/>
    <w:rsid w:val="00585C3A"/>
    <w:rsid w:val="005860E8"/>
    <w:rsid w:val="0058628A"/>
    <w:rsid w:val="005863AF"/>
    <w:rsid w:val="00586897"/>
    <w:rsid w:val="00586E34"/>
    <w:rsid w:val="00587117"/>
    <w:rsid w:val="00587196"/>
    <w:rsid w:val="0058759B"/>
    <w:rsid w:val="0058764D"/>
    <w:rsid w:val="0058799C"/>
    <w:rsid w:val="00587E70"/>
    <w:rsid w:val="00590203"/>
    <w:rsid w:val="0059030A"/>
    <w:rsid w:val="00590BF6"/>
    <w:rsid w:val="00591777"/>
    <w:rsid w:val="00591B9C"/>
    <w:rsid w:val="00592146"/>
    <w:rsid w:val="00592160"/>
    <w:rsid w:val="00592222"/>
    <w:rsid w:val="00592238"/>
    <w:rsid w:val="005923C9"/>
    <w:rsid w:val="0059254F"/>
    <w:rsid w:val="0059284F"/>
    <w:rsid w:val="005933E9"/>
    <w:rsid w:val="0059356B"/>
    <w:rsid w:val="00593AD7"/>
    <w:rsid w:val="00593B62"/>
    <w:rsid w:val="00593C95"/>
    <w:rsid w:val="0059401F"/>
    <w:rsid w:val="00594131"/>
    <w:rsid w:val="005943BB"/>
    <w:rsid w:val="005943C6"/>
    <w:rsid w:val="0059486D"/>
    <w:rsid w:val="00594B63"/>
    <w:rsid w:val="00594E28"/>
    <w:rsid w:val="005954F2"/>
    <w:rsid w:val="00595777"/>
    <w:rsid w:val="00595E99"/>
    <w:rsid w:val="00595EA3"/>
    <w:rsid w:val="00595FAC"/>
    <w:rsid w:val="0059626D"/>
    <w:rsid w:val="00596308"/>
    <w:rsid w:val="005968C4"/>
    <w:rsid w:val="005968F0"/>
    <w:rsid w:val="00596A56"/>
    <w:rsid w:val="00596A5B"/>
    <w:rsid w:val="0059715B"/>
    <w:rsid w:val="005973C7"/>
    <w:rsid w:val="00597605"/>
    <w:rsid w:val="00597806"/>
    <w:rsid w:val="00597A36"/>
    <w:rsid w:val="00597E7B"/>
    <w:rsid w:val="00597E86"/>
    <w:rsid w:val="005A05C6"/>
    <w:rsid w:val="005A05DF"/>
    <w:rsid w:val="005A0753"/>
    <w:rsid w:val="005A0820"/>
    <w:rsid w:val="005A0CB6"/>
    <w:rsid w:val="005A0FA3"/>
    <w:rsid w:val="005A128C"/>
    <w:rsid w:val="005A1310"/>
    <w:rsid w:val="005A1446"/>
    <w:rsid w:val="005A14E6"/>
    <w:rsid w:val="005A1D03"/>
    <w:rsid w:val="005A2196"/>
    <w:rsid w:val="005A2229"/>
    <w:rsid w:val="005A24DB"/>
    <w:rsid w:val="005A2E08"/>
    <w:rsid w:val="005A2E28"/>
    <w:rsid w:val="005A320D"/>
    <w:rsid w:val="005A36E3"/>
    <w:rsid w:val="005A3A31"/>
    <w:rsid w:val="005A3B1E"/>
    <w:rsid w:val="005A40D5"/>
    <w:rsid w:val="005A4999"/>
    <w:rsid w:val="005A4E38"/>
    <w:rsid w:val="005A50CE"/>
    <w:rsid w:val="005A588D"/>
    <w:rsid w:val="005A58C3"/>
    <w:rsid w:val="005A59CF"/>
    <w:rsid w:val="005A5E54"/>
    <w:rsid w:val="005A67F8"/>
    <w:rsid w:val="005A695E"/>
    <w:rsid w:val="005A6A3A"/>
    <w:rsid w:val="005A6FA1"/>
    <w:rsid w:val="005A7219"/>
    <w:rsid w:val="005A72C5"/>
    <w:rsid w:val="005A74AE"/>
    <w:rsid w:val="005A7933"/>
    <w:rsid w:val="005A7E61"/>
    <w:rsid w:val="005A7F72"/>
    <w:rsid w:val="005B0787"/>
    <w:rsid w:val="005B0FB4"/>
    <w:rsid w:val="005B15D3"/>
    <w:rsid w:val="005B1883"/>
    <w:rsid w:val="005B18EC"/>
    <w:rsid w:val="005B18F8"/>
    <w:rsid w:val="005B191D"/>
    <w:rsid w:val="005B1E41"/>
    <w:rsid w:val="005B21BD"/>
    <w:rsid w:val="005B291B"/>
    <w:rsid w:val="005B2AF8"/>
    <w:rsid w:val="005B2D4D"/>
    <w:rsid w:val="005B2EB8"/>
    <w:rsid w:val="005B355C"/>
    <w:rsid w:val="005B3C58"/>
    <w:rsid w:val="005B3C7C"/>
    <w:rsid w:val="005B4911"/>
    <w:rsid w:val="005B4C5C"/>
    <w:rsid w:val="005B4E3D"/>
    <w:rsid w:val="005B4E83"/>
    <w:rsid w:val="005B541A"/>
    <w:rsid w:val="005B5425"/>
    <w:rsid w:val="005B54FE"/>
    <w:rsid w:val="005B5A50"/>
    <w:rsid w:val="005B5A55"/>
    <w:rsid w:val="005B5FCE"/>
    <w:rsid w:val="005B6030"/>
    <w:rsid w:val="005B6057"/>
    <w:rsid w:val="005B6414"/>
    <w:rsid w:val="005B64AE"/>
    <w:rsid w:val="005B6701"/>
    <w:rsid w:val="005B6CC2"/>
    <w:rsid w:val="005B6FAE"/>
    <w:rsid w:val="005B703E"/>
    <w:rsid w:val="005B70E8"/>
    <w:rsid w:val="005B7231"/>
    <w:rsid w:val="005B7824"/>
    <w:rsid w:val="005C0625"/>
    <w:rsid w:val="005C06F4"/>
    <w:rsid w:val="005C0842"/>
    <w:rsid w:val="005C0904"/>
    <w:rsid w:val="005C09BF"/>
    <w:rsid w:val="005C0A89"/>
    <w:rsid w:val="005C0D61"/>
    <w:rsid w:val="005C0DDE"/>
    <w:rsid w:val="005C11DA"/>
    <w:rsid w:val="005C1225"/>
    <w:rsid w:val="005C132F"/>
    <w:rsid w:val="005C14CC"/>
    <w:rsid w:val="005C1752"/>
    <w:rsid w:val="005C2144"/>
    <w:rsid w:val="005C2157"/>
    <w:rsid w:val="005C2391"/>
    <w:rsid w:val="005C2B62"/>
    <w:rsid w:val="005C2C21"/>
    <w:rsid w:val="005C2D84"/>
    <w:rsid w:val="005C34ED"/>
    <w:rsid w:val="005C376D"/>
    <w:rsid w:val="005C3A65"/>
    <w:rsid w:val="005C3C3C"/>
    <w:rsid w:val="005C3CDF"/>
    <w:rsid w:val="005C4A95"/>
    <w:rsid w:val="005C4B4D"/>
    <w:rsid w:val="005C4DE3"/>
    <w:rsid w:val="005C4FBE"/>
    <w:rsid w:val="005C5379"/>
    <w:rsid w:val="005C55A1"/>
    <w:rsid w:val="005C5849"/>
    <w:rsid w:val="005C5E6E"/>
    <w:rsid w:val="005C613F"/>
    <w:rsid w:val="005C6295"/>
    <w:rsid w:val="005C69E0"/>
    <w:rsid w:val="005C6B35"/>
    <w:rsid w:val="005C71AD"/>
    <w:rsid w:val="005C7340"/>
    <w:rsid w:val="005C75B0"/>
    <w:rsid w:val="005C7654"/>
    <w:rsid w:val="005C78B0"/>
    <w:rsid w:val="005C7A54"/>
    <w:rsid w:val="005C7CAD"/>
    <w:rsid w:val="005C7EF8"/>
    <w:rsid w:val="005D0102"/>
    <w:rsid w:val="005D02FA"/>
    <w:rsid w:val="005D047B"/>
    <w:rsid w:val="005D0493"/>
    <w:rsid w:val="005D0790"/>
    <w:rsid w:val="005D0AD7"/>
    <w:rsid w:val="005D0E91"/>
    <w:rsid w:val="005D1192"/>
    <w:rsid w:val="005D1413"/>
    <w:rsid w:val="005D169A"/>
    <w:rsid w:val="005D1C3E"/>
    <w:rsid w:val="005D1D82"/>
    <w:rsid w:val="005D20FC"/>
    <w:rsid w:val="005D241F"/>
    <w:rsid w:val="005D24A2"/>
    <w:rsid w:val="005D26D7"/>
    <w:rsid w:val="005D2A49"/>
    <w:rsid w:val="005D2B7E"/>
    <w:rsid w:val="005D2EE8"/>
    <w:rsid w:val="005D31D3"/>
    <w:rsid w:val="005D3381"/>
    <w:rsid w:val="005D39EE"/>
    <w:rsid w:val="005D3B1F"/>
    <w:rsid w:val="005D3DB3"/>
    <w:rsid w:val="005D3E41"/>
    <w:rsid w:val="005D4278"/>
    <w:rsid w:val="005D45DD"/>
    <w:rsid w:val="005D4764"/>
    <w:rsid w:val="005D5262"/>
    <w:rsid w:val="005D5499"/>
    <w:rsid w:val="005D54D6"/>
    <w:rsid w:val="005D576B"/>
    <w:rsid w:val="005D58D6"/>
    <w:rsid w:val="005D594D"/>
    <w:rsid w:val="005D5E46"/>
    <w:rsid w:val="005D609E"/>
    <w:rsid w:val="005D623F"/>
    <w:rsid w:val="005D640F"/>
    <w:rsid w:val="005D64A5"/>
    <w:rsid w:val="005D6929"/>
    <w:rsid w:val="005D6B30"/>
    <w:rsid w:val="005D6E1C"/>
    <w:rsid w:val="005D7741"/>
    <w:rsid w:val="005D782C"/>
    <w:rsid w:val="005D7E04"/>
    <w:rsid w:val="005E0082"/>
    <w:rsid w:val="005E0399"/>
    <w:rsid w:val="005E0DA4"/>
    <w:rsid w:val="005E129A"/>
    <w:rsid w:val="005E1385"/>
    <w:rsid w:val="005E1393"/>
    <w:rsid w:val="005E1A58"/>
    <w:rsid w:val="005E1C06"/>
    <w:rsid w:val="005E2E01"/>
    <w:rsid w:val="005E2E2C"/>
    <w:rsid w:val="005E33B8"/>
    <w:rsid w:val="005E35FD"/>
    <w:rsid w:val="005E383F"/>
    <w:rsid w:val="005E3D51"/>
    <w:rsid w:val="005E3D58"/>
    <w:rsid w:val="005E3E2F"/>
    <w:rsid w:val="005E4494"/>
    <w:rsid w:val="005E46BF"/>
    <w:rsid w:val="005E46E8"/>
    <w:rsid w:val="005E48F7"/>
    <w:rsid w:val="005E4F80"/>
    <w:rsid w:val="005E4FBD"/>
    <w:rsid w:val="005E5009"/>
    <w:rsid w:val="005E53E3"/>
    <w:rsid w:val="005E54F9"/>
    <w:rsid w:val="005E5563"/>
    <w:rsid w:val="005E578D"/>
    <w:rsid w:val="005E580A"/>
    <w:rsid w:val="005E66F1"/>
    <w:rsid w:val="005E6888"/>
    <w:rsid w:val="005E6AFB"/>
    <w:rsid w:val="005E6D9D"/>
    <w:rsid w:val="005E6F1D"/>
    <w:rsid w:val="005E75D5"/>
    <w:rsid w:val="005E7698"/>
    <w:rsid w:val="005E7C97"/>
    <w:rsid w:val="005F031E"/>
    <w:rsid w:val="005F035E"/>
    <w:rsid w:val="005F0517"/>
    <w:rsid w:val="005F06AF"/>
    <w:rsid w:val="005F09B8"/>
    <w:rsid w:val="005F0B4C"/>
    <w:rsid w:val="005F0B53"/>
    <w:rsid w:val="005F0C46"/>
    <w:rsid w:val="005F0FF0"/>
    <w:rsid w:val="005F104B"/>
    <w:rsid w:val="005F11A5"/>
    <w:rsid w:val="005F15D5"/>
    <w:rsid w:val="005F1FE4"/>
    <w:rsid w:val="005F2B74"/>
    <w:rsid w:val="005F327D"/>
    <w:rsid w:val="005F35F9"/>
    <w:rsid w:val="005F369B"/>
    <w:rsid w:val="005F39DC"/>
    <w:rsid w:val="005F3F27"/>
    <w:rsid w:val="005F3F7F"/>
    <w:rsid w:val="005F40E5"/>
    <w:rsid w:val="005F450D"/>
    <w:rsid w:val="005F46D9"/>
    <w:rsid w:val="005F4950"/>
    <w:rsid w:val="005F4C49"/>
    <w:rsid w:val="005F509E"/>
    <w:rsid w:val="005F6195"/>
    <w:rsid w:val="005F627A"/>
    <w:rsid w:val="005F646D"/>
    <w:rsid w:val="005F660A"/>
    <w:rsid w:val="005F6697"/>
    <w:rsid w:val="005F6883"/>
    <w:rsid w:val="005F6AF3"/>
    <w:rsid w:val="005F6F9C"/>
    <w:rsid w:val="005F6FFC"/>
    <w:rsid w:val="005F7213"/>
    <w:rsid w:val="005F75F1"/>
    <w:rsid w:val="005F7A4F"/>
    <w:rsid w:val="005F7F11"/>
    <w:rsid w:val="006004DE"/>
    <w:rsid w:val="006006F6"/>
    <w:rsid w:val="00601072"/>
    <w:rsid w:val="00601235"/>
    <w:rsid w:val="0060144E"/>
    <w:rsid w:val="0060161E"/>
    <w:rsid w:val="00601754"/>
    <w:rsid w:val="00601D4D"/>
    <w:rsid w:val="00601FCD"/>
    <w:rsid w:val="00602354"/>
    <w:rsid w:val="0060254B"/>
    <w:rsid w:val="0060268D"/>
    <w:rsid w:val="00602908"/>
    <w:rsid w:val="006039C5"/>
    <w:rsid w:val="00603B1B"/>
    <w:rsid w:val="00604148"/>
    <w:rsid w:val="006042F4"/>
    <w:rsid w:val="006043D7"/>
    <w:rsid w:val="00604490"/>
    <w:rsid w:val="00604594"/>
    <w:rsid w:val="00604708"/>
    <w:rsid w:val="00604725"/>
    <w:rsid w:val="006047EF"/>
    <w:rsid w:val="00604AAE"/>
    <w:rsid w:val="00604C5B"/>
    <w:rsid w:val="00604CFF"/>
    <w:rsid w:val="00605207"/>
    <w:rsid w:val="00605399"/>
    <w:rsid w:val="006054EE"/>
    <w:rsid w:val="00605544"/>
    <w:rsid w:val="0060591D"/>
    <w:rsid w:val="006059EC"/>
    <w:rsid w:val="00605B5D"/>
    <w:rsid w:val="00605F09"/>
    <w:rsid w:val="0060616C"/>
    <w:rsid w:val="00606DB4"/>
    <w:rsid w:val="00607039"/>
    <w:rsid w:val="006074B1"/>
    <w:rsid w:val="006076CD"/>
    <w:rsid w:val="006079D8"/>
    <w:rsid w:val="00607ADE"/>
    <w:rsid w:val="00607E68"/>
    <w:rsid w:val="0061024A"/>
    <w:rsid w:val="006102C6"/>
    <w:rsid w:val="006103F0"/>
    <w:rsid w:val="00610D02"/>
    <w:rsid w:val="006113A9"/>
    <w:rsid w:val="00611EAD"/>
    <w:rsid w:val="0061217E"/>
    <w:rsid w:val="006129B8"/>
    <w:rsid w:val="00612BC5"/>
    <w:rsid w:val="00612C73"/>
    <w:rsid w:val="00613036"/>
    <w:rsid w:val="006131F7"/>
    <w:rsid w:val="006134CE"/>
    <w:rsid w:val="006135B6"/>
    <w:rsid w:val="006138D8"/>
    <w:rsid w:val="00613FB2"/>
    <w:rsid w:val="00614064"/>
    <w:rsid w:val="0061412C"/>
    <w:rsid w:val="006141D8"/>
    <w:rsid w:val="006144A9"/>
    <w:rsid w:val="00614A1E"/>
    <w:rsid w:val="00614CB4"/>
    <w:rsid w:val="00614D1E"/>
    <w:rsid w:val="0061524B"/>
    <w:rsid w:val="006152D2"/>
    <w:rsid w:val="0061565F"/>
    <w:rsid w:val="00615BDB"/>
    <w:rsid w:val="00615FBE"/>
    <w:rsid w:val="00616885"/>
    <w:rsid w:val="00616AE5"/>
    <w:rsid w:val="00616F3C"/>
    <w:rsid w:val="0061717F"/>
    <w:rsid w:val="006171DC"/>
    <w:rsid w:val="00617501"/>
    <w:rsid w:val="006175CF"/>
    <w:rsid w:val="0061773D"/>
    <w:rsid w:val="00617991"/>
    <w:rsid w:val="006201A2"/>
    <w:rsid w:val="00620254"/>
    <w:rsid w:val="00620686"/>
    <w:rsid w:val="006209E8"/>
    <w:rsid w:val="00621694"/>
    <w:rsid w:val="006219C8"/>
    <w:rsid w:val="00621AB3"/>
    <w:rsid w:val="00621B04"/>
    <w:rsid w:val="00621B6A"/>
    <w:rsid w:val="00621C0B"/>
    <w:rsid w:val="00621C72"/>
    <w:rsid w:val="00621CAD"/>
    <w:rsid w:val="0062245F"/>
    <w:rsid w:val="00622487"/>
    <w:rsid w:val="006225EE"/>
    <w:rsid w:val="0062286B"/>
    <w:rsid w:val="00622900"/>
    <w:rsid w:val="00622BF5"/>
    <w:rsid w:val="00623081"/>
    <w:rsid w:val="00623427"/>
    <w:rsid w:val="00623732"/>
    <w:rsid w:val="00623EF3"/>
    <w:rsid w:val="00624AFA"/>
    <w:rsid w:val="00624C6E"/>
    <w:rsid w:val="00624E7D"/>
    <w:rsid w:val="00624FB3"/>
    <w:rsid w:val="00625B24"/>
    <w:rsid w:val="0062602A"/>
    <w:rsid w:val="0062657C"/>
    <w:rsid w:val="00626703"/>
    <w:rsid w:val="00626AEB"/>
    <w:rsid w:val="00626C25"/>
    <w:rsid w:val="00626E64"/>
    <w:rsid w:val="0062732C"/>
    <w:rsid w:val="00627803"/>
    <w:rsid w:val="006278A3"/>
    <w:rsid w:val="00627BA3"/>
    <w:rsid w:val="00627C39"/>
    <w:rsid w:val="00627E44"/>
    <w:rsid w:val="006300D7"/>
    <w:rsid w:val="00630988"/>
    <w:rsid w:val="00630B0F"/>
    <w:rsid w:val="00630BED"/>
    <w:rsid w:val="00630F93"/>
    <w:rsid w:val="00631007"/>
    <w:rsid w:val="0063116B"/>
    <w:rsid w:val="00631826"/>
    <w:rsid w:val="00631A3B"/>
    <w:rsid w:val="00631CF3"/>
    <w:rsid w:val="00631D84"/>
    <w:rsid w:val="00632507"/>
    <w:rsid w:val="006326BC"/>
    <w:rsid w:val="00632927"/>
    <w:rsid w:val="00632A0E"/>
    <w:rsid w:val="00632A4C"/>
    <w:rsid w:val="00632DDC"/>
    <w:rsid w:val="006332B4"/>
    <w:rsid w:val="00633951"/>
    <w:rsid w:val="00633965"/>
    <w:rsid w:val="00633B5E"/>
    <w:rsid w:val="00633C0A"/>
    <w:rsid w:val="00633D62"/>
    <w:rsid w:val="0063405E"/>
    <w:rsid w:val="006341AD"/>
    <w:rsid w:val="006347F5"/>
    <w:rsid w:val="0063488A"/>
    <w:rsid w:val="0063490C"/>
    <w:rsid w:val="00635EDC"/>
    <w:rsid w:val="00635F56"/>
    <w:rsid w:val="00636094"/>
    <w:rsid w:val="006367B0"/>
    <w:rsid w:val="0063681F"/>
    <w:rsid w:val="00636A76"/>
    <w:rsid w:val="00636C9D"/>
    <w:rsid w:val="0063707E"/>
    <w:rsid w:val="00637128"/>
    <w:rsid w:val="006373C7"/>
    <w:rsid w:val="006374F0"/>
    <w:rsid w:val="00637628"/>
    <w:rsid w:val="0063787D"/>
    <w:rsid w:val="00637DF6"/>
    <w:rsid w:val="00637E00"/>
    <w:rsid w:val="006401C6"/>
    <w:rsid w:val="00640207"/>
    <w:rsid w:val="00640222"/>
    <w:rsid w:val="00640401"/>
    <w:rsid w:val="00640529"/>
    <w:rsid w:val="006409F3"/>
    <w:rsid w:val="00640C93"/>
    <w:rsid w:val="00641061"/>
    <w:rsid w:val="0064111A"/>
    <w:rsid w:val="0064157D"/>
    <w:rsid w:val="006419ED"/>
    <w:rsid w:val="00641EF2"/>
    <w:rsid w:val="00642651"/>
    <w:rsid w:val="00642A2E"/>
    <w:rsid w:val="00642D10"/>
    <w:rsid w:val="00642F1A"/>
    <w:rsid w:val="00643769"/>
    <w:rsid w:val="006437A9"/>
    <w:rsid w:val="00643973"/>
    <w:rsid w:val="0064415E"/>
    <w:rsid w:val="00644200"/>
    <w:rsid w:val="0064428B"/>
    <w:rsid w:val="00644309"/>
    <w:rsid w:val="00644511"/>
    <w:rsid w:val="0064459A"/>
    <w:rsid w:val="00644842"/>
    <w:rsid w:val="0064486C"/>
    <w:rsid w:val="00644E60"/>
    <w:rsid w:val="00645376"/>
    <w:rsid w:val="006457B7"/>
    <w:rsid w:val="006459D1"/>
    <w:rsid w:val="00645E44"/>
    <w:rsid w:val="0064616C"/>
    <w:rsid w:val="00646449"/>
    <w:rsid w:val="00646587"/>
    <w:rsid w:val="0064685A"/>
    <w:rsid w:val="00646AF1"/>
    <w:rsid w:val="00647706"/>
    <w:rsid w:val="00647778"/>
    <w:rsid w:val="00647CB3"/>
    <w:rsid w:val="00647D60"/>
    <w:rsid w:val="00650150"/>
    <w:rsid w:val="00650711"/>
    <w:rsid w:val="00650854"/>
    <w:rsid w:val="00650CF1"/>
    <w:rsid w:val="00650D1E"/>
    <w:rsid w:val="00650D20"/>
    <w:rsid w:val="00650EB8"/>
    <w:rsid w:val="00650F7C"/>
    <w:rsid w:val="00650FBE"/>
    <w:rsid w:val="006513D5"/>
    <w:rsid w:val="006518B1"/>
    <w:rsid w:val="00651A70"/>
    <w:rsid w:val="00651AD3"/>
    <w:rsid w:val="00651FA0"/>
    <w:rsid w:val="00652403"/>
    <w:rsid w:val="006526E6"/>
    <w:rsid w:val="00652896"/>
    <w:rsid w:val="00652BB4"/>
    <w:rsid w:val="00653273"/>
    <w:rsid w:val="006534BA"/>
    <w:rsid w:val="00654058"/>
    <w:rsid w:val="00654113"/>
    <w:rsid w:val="00654346"/>
    <w:rsid w:val="006544F6"/>
    <w:rsid w:val="00654888"/>
    <w:rsid w:val="00654B42"/>
    <w:rsid w:val="00654C81"/>
    <w:rsid w:val="00654E6E"/>
    <w:rsid w:val="00655070"/>
    <w:rsid w:val="00655143"/>
    <w:rsid w:val="00655223"/>
    <w:rsid w:val="0065549E"/>
    <w:rsid w:val="00655780"/>
    <w:rsid w:val="0065594D"/>
    <w:rsid w:val="00656136"/>
    <w:rsid w:val="006561FF"/>
    <w:rsid w:val="006563CF"/>
    <w:rsid w:val="006563F7"/>
    <w:rsid w:val="00656846"/>
    <w:rsid w:val="00656D6C"/>
    <w:rsid w:val="00656D6F"/>
    <w:rsid w:val="00657005"/>
    <w:rsid w:val="006578D9"/>
    <w:rsid w:val="006579B7"/>
    <w:rsid w:val="00657C59"/>
    <w:rsid w:val="00657CCB"/>
    <w:rsid w:val="00657E2A"/>
    <w:rsid w:val="00657F67"/>
    <w:rsid w:val="006601F9"/>
    <w:rsid w:val="006602D1"/>
    <w:rsid w:val="006605DC"/>
    <w:rsid w:val="006607E4"/>
    <w:rsid w:val="00661386"/>
    <w:rsid w:val="00661636"/>
    <w:rsid w:val="00661BDB"/>
    <w:rsid w:val="00661CC2"/>
    <w:rsid w:val="00662166"/>
    <w:rsid w:val="00662BB0"/>
    <w:rsid w:val="00662DBF"/>
    <w:rsid w:val="00662E0D"/>
    <w:rsid w:val="00662FA2"/>
    <w:rsid w:val="0066352F"/>
    <w:rsid w:val="006635DC"/>
    <w:rsid w:val="006637BF"/>
    <w:rsid w:val="006637C8"/>
    <w:rsid w:val="00663908"/>
    <w:rsid w:val="0066402E"/>
    <w:rsid w:val="00664594"/>
    <w:rsid w:val="006646F4"/>
    <w:rsid w:val="00664839"/>
    <w:rsid w:val="00665077"/>
    <w:rsid w:val="006651DA"/>
    <w:rsid w:val="00665229"/>
    <w:rsid w:val="00665316"/>
    <w:rsid w:val="006654E8"/>
    <w:rsid w:val="0066568F"/>
    <w:rsid w:val="00665818"/>
    <w:rsid w:val="00665CCE"/>
    <w:rsid w:val="00665D36"/>
    <w:rsid w:val="0066675E"/>
    <w:rsid w:val="006672FC"/>
    <w:rsid w:val="00667A27"/>
    <w:rsid w:val="00667B91"/>
    <w:rsid w:val="006704BF"/>
    <w:rsid w:val="006705C8"/>
    <w:rsid w:val="006707B4"/>
    <w:rsid w:val="00670AD6"/>
    <w:rsid w:val="00670ECD"/>
    <w:rsid w:val="00671C8F"/>
    <w:rsid w:val="00672190"/>
    <w:rsid w:val="006724DA"/>
    <w:rsid w:val="00672966"/>
    <w:rsid w:val="006729A2"/>
    <w:rsid w:val="006729CE"/>
    <w:rsid w:val="00672AA7"/>
    <w:rsid w:val="00672F44"/>
    <w:rsid w:val="0067330E"/>
    <w:rsid w:val="00673530"/>
    <w:rsid w:val="006735BC"/>
    <w:rsid w:val="006737DD"/>
    <w:rsid w:val="00673A0B"/>
    <w:rsid w:val="00673BDE"/>
    <w:rsid w:val="00673CCB"/>
    <w:rsid w:val="00673EB7"/>
    <w:rsid w:val="00673EF9"/>
    <w:rsid w:val="00673FBF"/>
    <w:rsid w:val="006742D6"/>
    <w:rsid w:val="00674460"/>
    <w:rsid w:val="0067453B"/>
    <w:rsid w:val="00674681"/>
    <w:rsid w:val="006748CD"/>
    <w:rsid w:val="00675128"/>
    <w:rsid w:val="0067517B"/>
    <w:rsid w:val="0067530E"/>
    <w:rsid w:val="006754D6"/>
    <w:rsid w:val="00675652"/>
    <w:rsid w:val="00675750"/>
    <w:rsid w:val="006757DC"/>
    <w:rsid w:val="00675A80"/>
    <w:rsid w:val="006766A9"/>
    <w:rsid w:val="006767B8"/>
    <w:rsid w:val="00676E70"/>
    <w:rsid w:val="006775ED"/>
    <w:rsid w:val="00677725"/>
    <w:rsid w:val="00677A3C"/>
    <w:rsid w:val="0068013A"/>
    <w:rsid w:val="00680375"/>
    <w:rsid w:val="0068093E"/>
    <w:rsid w:val="00680A97"/>
    <w:rsid w:val="00680F30"/>
    <w:rsid w:val="00680F81"/>
    <w:rsid w:val="0068102D"/>
    <w:rsid w:val="006819F6"/>
    <w:rsid w:val="0068226B"/>
    <w:rsid w:val="00682318"/>
    <w:rsid w:val="00682A1A"/>
    <w:rsid w:val="00682A4A"/>
    <w:rsid w:val="00682ED3"/>
    <w:rsid w:val="00683C64"/>
    <w:rsid w:val="00683D7F"/>
    <w:rsid w:val="00683F83"/>
    <w:rsid w:val="0068423F"/>
    <w:rsid w:val="00684258"/>
    <w:rsid w:val="00684628"/>
    <w:rsid w:val="00684654"/>
    <w:rsid w:val="00685725"/>
    <w:rsid w:val="00685D3B"/>
    <w:rsid w:val="00685F67"/>
    <w:rsid w:val="0068623E"/>
    <w:rsid w:val="00686366"/>
    <w:rsid w:val="0068653A"/>
    <w:rsid w:val="00686552"/>
    <w:rsid w:val="0068669B"/>
    <w:rsid w:val="0068673B"/>
    <w:rsid w:val="0068696F"/>
    <w:rsid w:val="00686A02"/>
    <w:rsid w:val="00686C10"/>
    <w:rsid w:val="00686E72"/>
    <w:rsid w:val="0068721F"/>
    <w:rsid w:val="006873DE"/>
    <w:rsid w:val="0068748C"/>
    <w:rsid w:val="00687CC9"/>
    <w:rsid w:val="00687F99"/>
    <w:rsid w:val="00690360"/>
    <w:rsid w:val="006903B6"/>
    <w:rsid w:val="0069087F"/>
    <w:rsid w:val="00690D12"/>
    <w:rsid w:val="00690F0E"/>
    <w:rsid w:val="00691619"/>
    <w:rsid w:val="006919C5"/>
    <w:rsid w:val="00691D43"/>
    <w:rsid w:val="00691DC8"/>
    <w:rsid w:val="00692233"/>
    <w:rsid w:val="0069242A"/>
    <w:rsid w:val="00692602"/>
    <w:rsid w:val="00692686"/>
    <w:rsid w:val="00692799"/>
    <w:rsid w:val="006927F0"/>
    <w:rsid w:val="00692979"/>
    <w:rsid w:val="00692A0D"/>
    <w:rsid w:val="00692DF8"/>
    <w:rsid w:val="00693077"/>
    <w:rsid w:val="00693295"/>
    <w:rsid w:val="00693CA1"/>
    <w:rsid w:val="00693D6C"/>
    <w:rsid w:val="006942B0"/>
    <w:rsid w:val="006943ED"/>
    <w:rsid w:val="0069447C"/>
    <w:rsid w:val="006949AD"/>
    <w:rsid w:val="00695A6C"/>
    <w:rsid w:val="00695E5D"/>
    <w:rsid w:val="00695E95"/>
    <w:rsid w:val="00696244"/>
    <w:rsid w:val="006969D6"/>
    <w:rsid w:val="00696A04"/>
    <w:rsid w:val="00696D74"/>
    <w:rsid w:val="00696D82"/>
    <w:rsid w:val="00697007"/>
    <w:rsid w:val="0069703D"/>
    <w:rsid w:val="00697137"/>
    <w:rsid w:val="0069726F"/>
    <w:rsid w:val="006974AE"/>
    <w:rsid w:val="006974C3"/>
    <w:rsid w:val="0069755C"/>
    <w:rsid w:val="00697668"/>
    <w:rsid w:val="00697812"/>
    <w:rsid w:val="006979DC"/>
    <w:rsid w:val="00697C2C"/>
    <w:rsid w:val="006A0446"/>
    <w:rsid w:val="006A05EF"/>
    <w:rsid w:val="006A083C"/>
    <w:rsid w:val="006A0942"/>
    <w:rsid w:val="006A11C3"/>
    <w:rsid w:val="006A12C7"/>
    <w:rsid w:val="006A157C"/>
    <w:rsid w:val="006A18AC"/>
    <w:rsid w:val="006A18CF"/>
    <w:rsid w:val="006A18DD"/>
    <w:rsid w:val="006A2158"/>
    <w:rsid w:val="006A2347"/>
    <w:rsid w:val="006A24B3"/>
    <w:rsid w:val="006A2A36"/>
    <w:rsid w:val="006A2A8E"/>
    <w:rsid w:val="006A2D0E"/>
    <w:rsid w:val="006A2E66"/>
    <w:rsid w:val="006A3227"/>
    <w:rsid w:val="006A3396"/>
    <w:rsid w:val="006A3574"/>
    <w:rsid w:val="006A3661"/>
    <w:rsid w:val="006A3C0A"/>
    <w:rsid w:val="006A3D68"/>
    <w:rsid w:val="006A3F94"/>
    <w:rsid w:val="006A3FFD"/>
    <w:rsid w:val="006A4113"/>
    <w:rsid w:val="006A433D"/>
    <w:rsid w:val="006A43BE"/>
    <w:rsid w:val="006A453E"/>
    <w:rsid w:val="006A457C"/>
    <w:rsid w:val="006A4584"/>
    <w:rsid w:val="006A4800"/>
    <w:rsid w:val="006A484F"/>
    <w:rsid w:val="006A49B5"/>
    <w:rsid w:val="006A4CAF"/>
    <w:rsid w:val="006A5185"/>
    <w:rsid w:val="006A5210"/>
    <w:rsid w:val="006A5493"/>
    <w:rsid w:val="006A56A5"/>
    <w:rsid w:val="006A5A45"/>
    <w:rsid w:val="006A5CA3"/>
    <w:rsid w:val="006A5E26"/>
    <w:rsid w:val="006A5ED0"/>
    <w:rsid w:val="006A6725"/>
    <w:rsid w:val="006A69C9"/>
    <w:rsid w:val="006A69D7"/>
    <w:rsid w:val="006A6B69"/>
    <w:rsid w:val="006A6D59"/>
    <w:rsid w:val="006A6FD6"/>
    <w:rsid w:val="006A71A5"/>
    <w:rsid w:val="006A7574"/>
    <w:rsid w:val="006A7A07"/>
    <w:rsid w:val="006A7BF2"/>
    <w:rsid w:val="006A7C40"/>
    <w:rsid w:val="006A7C7B"/>
    <w:rsid w:val="006A7FDD"/>
    <w:rsid w:val="006B03F7"/>
    <w:rsid w:val="006B0489"/>
    <w:rsid w:val="006B0C66"/>
    <w:rsid w:val="006B0D3A"/>
    <w:rsid w:val="006B119C"/>
    <w:rsid w:val="006B14F4"/>
    <w:rsid w:val="006B163E"/>
    <w:rsid w:val="006B166D"/>
    <w:rsid w:val="006B18B8"/>
    <w:rsid w:val="006B19B2"/>
    <w:rsid w:val="006B1A21"/>
    <w:rsid w:val="006B1BFA"/>
    <w:rsid w:val="006B1DA2"/>
    <w:rsid w:val="006B1E2B"/>
    <w:rsid w:val="006B1F5F"/>
    <w:rsid w:val="006B1F72"/>
    <w:rsid w:val="006B20F8"/>
    <w:rsid w:val="006B21E9"/>
    <w:rsid w:val="006B242D"/>
    <w:rsid w:val="006B2A76"/>
    <w:rsid w:val="006B2EC9"/>
    <w:rsid w:val="006B35BE"/>
    <w:rsid w:val="006B393F"/>
    <w:rsid w:val="006B3E55"/>
    <w:rsid w:val="006B42E1"/>
    <w:rsid w:val="006B48F0"/>
    <w:rsid w:val="006B4D4E"/>
    <w:rsid w:val="006B50E5"/>
    <w:rsid w:val="006B6452"/>
    <w:rsid w:val="006B6AD0"/>
    <w:rsid w:val="006B6BA3"/>
    <w:rsid w:val="006B6C95"/>
    <w:rsid w:val="006B6EF8"/>
    <w:rsid w:val="006B725C"/>
    <w:rsid w:val="006B74CA"/>
    <w:rsid w:val="006B7864"/>
    <w:rsid w:val="006B789D"/>
    <w:rsid w:val="006C0172"/>
    <w:rsid w:val="006C03B2"/>
    <w:rsid w:val="006C07D4"/>
    <w:rsid w:val="006C09DD"/>
    <w:rsid w:val="006C09EE"/>
    <w:rsid w:val="006C0A1A"/>
    <w:rsid w:val="006C1375"/>
    <w:rsid w:val="006C1B3F"/>
    <w:rsid w:val="006C2E30"/>
    <w:rsid w:val="006C346E"/>
    <w:rsid w:val="006C3574"/>
    <w:rsid w:val="006C375B"/>
    <w:rsid w:val="006C377A"/>
    <w:rsid w:val="006C3E0A"/>
    <w:rsid w:val="006C3F40"/>
    <w:rsid w:val="006C3FC2"/>
    <w:rsid w:val="006C44D3"/>
    <w:rsid w:val="006C45C1"/>
    <w:rsid w:val="006C4628"/>
    <w:rsid w:val="006C4B0F"/>
    <w:rsid w:val="006C4B11"/>
    <w:rsid w:val="006C4D69"/>
    <w:rsid w:val="006C50C3"/>
    <w:rsid w:val="006C51CF"/>
    <w:rsid w:val="006C5215"/>
    <w:rsid w:val="006C562C"/>
    <w:rsid w:val="006C566C"/>
    <w:rsid w:val="006C56F9"/>
    <w:rsid w:val="006C576A"/>
    <w:rsid w:val="006C57EC"/>
    <w:rsid w:val="006C5A4C"/>
    <w:rsid w:val="006C5C20"/>
    <w:rsid w:val="006C5FF1"/>
    <w:rsid w:val="006C6287"/>
    <w:rsid w:val="006C6621"/>
    <w:rsid w:val="006C677C"/>
    <w:rsid w:val="006C6E92"/>
    <w:rsid w:val="006C74D4"/>
    <w:rsid w:val="006C75C9"/>
    <w:rsid w:val="006C78B5"/>
    <w:rsid w:val="006C7AE7"/>
    <w:rsid w:val="006D0233"/>
    <w:rsid w:val="006D03CD"/>
    <w:rsid w:val="006D0A02"/>
    <w:rsid w:val="006D0A70"/>
    <w:rsid w:val="006D0AD9"/>
    <w:rsid w:val="006D0D36"/>
    <w:rsid w:val="006D0DED"/>
    <w:rsid w:val="006D1203"/>
    <w:rsid w:val="006D167C"/>
    <w:rsid w:val="006D19ED"/>
    <w:rsid w:val="006D1A23"/>
    <w:rsid w:val="006D1F1A"/>
    <w:rsid w:val="006D201C"/>
    <w:rsid w:val="006D21FF"/>
    <w:rsid w:val="006D2361"/>
    <w:rsid w:val="006D2365"/>
    <w:rsid w:val="006D2627"/>
    <w:rsid w:val="006D2851"/>
    <w:rsid w:val="006D294F"/>
    <w:rsid w:val="006D2B29"/>
    <w:rsid w:val="006D31AF"/>
    <w:rsid w:val="006D31DD"/>
    <w:rsid w:val="006D35A7"/>
    <w:rsid w:val="006D369C"/>
    <w:rsid w:val="006D36DE"/>
    <w:rsid w:val="006D444E"/>
    <w:rsid w:val="006D457F"/>
    <w:rsid w:val="006D492A"/>
    <w:rsid w:val="006D493C"/>
    <w:rsid w:val="006D4B5F"/>
    <w:rsid w:val="006D4F72"/>
    <w:rsid w:val="006D5239"/>
    <w:rsid w:val="006D53E3"/>
    <w:rsid w:val="006D54B3"/>
    <w:rsid w:val="006D59BF"/>
    <w:rsid w:val="006D5AE7"/>
    <w:rsid w:val="006D5EC2"/>
    <w:rsid w:val="006D5FEF"/>
    <w:rsid w:val="006D615D"/>
    <w:rsid w:val="006D6B52"/>
    <w:rsid w:val="006D7598"/>
    <w:rsid w:val="006D78EF"/>
    <w:rsid w:val="006D7B93"/>
    <w:rsid w:val="006D7DAD"/>
    <w:rsid w:val="006D7E51"/>
    <w:rsid w:val="006D7FAF"/>
    <w:rsid w:val="006E02F8"/>
    <w:rsid w:val="006E03A3"/>
    <w:rsid w:val="006E0B16"/>
    <w:rsid w:val="006E0E5E"/>
    <w:rsid w:val="006E0E60"/>
    <w:rsid w:val="006E0ED0"/>
    <w:rsid w:val="006E176F"/>
    <w:rsid w:val="006E1B3E"/>
    <w:rsid w:val="006E22CC"/>
    <w:rsid w:val="006E2AA6"/>
    <w:rsid w:val="006E2FD4"/>
    <w:rsid w:val="006E30AE"/>
    <w:rsid w:val="006E3D3A"/>
    <w:rsid w:val="006E440B"/>
    <w:rsid w:val="006E459B"/>
    <w:rsid w:val="006E45F2"/>
    <w:rsid w:val="006E465F"/>
    <w:rsid w:val="006E4ECC"/>
    <w:rsid w:val="006E512D"/>
    <w:rsid w:val="006E5151"/>
    <w:rsid w:val="006E51E8"/>
    <w:rsid w:val="006E54EC"/>
    <w:rsid w:val="006E554E"/>
    <w:rsid w:val="006E691F"/>
    <w:rsid w:val="006E6A05"/>
    <w:rsid w:val="006E6CAB"/>
    <w:rsid w:val="006E6DA9"/>
    <w:rsid w:val="006E6EC9"/>
    <w:rsid w:val="006E6F03"/>
    <w:rsid w:val="006E71A8"/>
    <w:rsid w:val="006E7320"/>
    <w:rsid w:val="006E7496"/>
    <w:rsid w:val="006E784F"/>
    <w:rsid w:val="006E792F"/>
    <w:rsid w:val="006E7969"/>
    <w:rsid w:val="006E7D53"/>
    <w:rsid w:val="006E7E49"/>
    <w:rsid w:val="006E7F41"/>
    <w:rsid w:val="006E7F71"/>
    <w:rsid w:val="006F05C2"/>
    <w:rsid w:val="006F090B"/>
    <w:rsid w:val="006F0AA0"/>
    <w:rsid w:val="006F0C12"/>
    <w:rsid w:val="006F0EB1"/>
    <w:rsid w:val="006F0EF0"/>
    <w:rsid w:val="006F0F54"/>
    <w:rsid w:val="006F1008"/>
    <w:rsid w:val="006F1110"/>
    <w:rsid w:val="006F1D86"/>
    <w:rsid w:val="006F22CB"/>
    <w:rsid w:val="006F291E"/>
    <w:rsid w:val="006F2E21"/>
    <w:rsid w:val="006F3052"/>
    <w:rsid w:val="006F314D"/>
    <w:rsid w:val="006F3738"/>
    <w:rsid w:val="006F3796"/>
    <w:rsid w:val="006F3B01"/>
    <w:rsid w:val="006F3BDF"/>
    <w:rsid w:val="006F3FDF"/>
    <w:rsid w:val="006F4072"/>
    <w:rsid w:val="006F4189"/>
    <w:rsid w:val="006F46BC"/>
    <w:rsid w:val="006F488E"/>
    <w:rsid w:val="006F4A19"/>
    <w:rsid w:val="006F4B50"/>
    <w:rsid w:val="006F5462"/>
    <w:rsid w:val="006F5466"/>
    <w:rsid w:val="006F557B"/>
    <w:rsid w:val="006F5B41"/>
    <w:rsid w:val="006F5EE1"/>
    <w:rsid w:val="006F607C"/>
    <w:rsid w:val="006F6689"/>
    <w:rsid w:val="006F6740"/>
    <w:rsid w:val="006F746D"/>
    <w:rsid w:val="006F75BA"/>
    <w:rsid w:val="006F7726"/>
    <w:rsid w:val="006F7A92"/>
    <w:rsid w:val="006F7C53"/>
    <w:rsid w:val="006F7E42"/>
    <w:rsid w:val="00700042"/>
    <w:rsid w:val="0070023A"/>
    <w:rsid w:val="00700F43"/>
    <w:rsid w:val="007017EA"/>
    <w:rsid w:val="0070181F"/>
    <w:rsid w:val="0070193E"/>
    <w:rsid w:val="00701B27"/>
    <w:rsid w:val="00702316"/>
    <w:rsid w:val="00702BA7"/>
    <w:rsid w:val="00702BFC"/>
    <w:rsid w:val="00702CCB"/>
    <w:rsid w:val="00702E65"/>
    <w:rsid w:val="0070335C"/>
    <w:rsid w:val="007034BC"/>
    <w:rsid w:val="007035F6"/>
    <w:rsid w:val="007036E5"/>
    <w:rsid w:val="00703779"/>
    <w:rsid w:val="0070396A"/>
    <w:rsid w:val="007041F5"/>
    <w:rsid w:val="007042A2"/>
    <w:rsid w:val="00704302"/>
    <w:rsid w:val="007045B4"/>
    <w:rsid w:val="007047A7"/>
    <w:rsid w:val="00704A33"/>
    <w:rsid w:val="00704BEA"/>
    <w:rsid w:val="00704DEB"/>
    <w:rsid w:val="00705584"/>
    <w:rsid w:val="007055ED"/>
    <w:rsid w:val="00705B7D"/>
    <w:rsid w:val="00705E8C"/>
    <w:rsid w:val="00705E96"/>
    <w:rsid w:val="0070614A"/>
    <w:rsid w:val="00706E08"/>
    <w:rsid w:val="00706E34"/>
    <w:rsid w:val="0070711F"/>
    <w:rsid w:val="00707308"/>
    <w:rsid w:val="0070743B"/>
    <w:rsid w:val="00707D21"/>
    <w:rsid w:val="00707E9B"/>
    <w:rsid w:val="007101EE"/>
    <w:rsid w:val="00710879"/>
    <w:rsid w:val="00710994"/>
    <w:rsid w:val="007109CD"/>
    <w:rsid w:val="007109D3"/>
    <w:rsid w:val="00710A3E"/>
    <w:rsid w:val="00710D33"/>
    <w:rsid w:val="00710E93"/>
    <w:rsid w:val="00710EE6"/>
    <w:rsid w:val="007110FE"/>
    <w:rsid w:val="00711760"/>
    <w:rsid w:val="007117D6"/>
    <w:rsid w:val="0071196B"/>
    <w:rsid w:val="00711A0F"/>
    <w:rsid w:val="00711AE4"/>
    <w:rsid w:val="00711D10"/>
    <w:rsid w:val="00711D73"/>
    <w:rsid w:val="00711E0C"/>
    <w:rsid w:val="0071233C"/>
    <w:rsid w:val="0071254C"/>
    <w:rsid w:val="007126BE"/>
    <w:rsid w:val="00712806"/>
    <w:rsid w:val="00712A0F"/>
    <w:rsid w:val="00712C53"/>
    <w:rsid w:val="00712FDB"/>
    <w:rsid w:val="0071374D"/>
    <w:rsid w:val="00714312"/>
    <w:rsid w:val="00714722"/>
    <w:rsid w:val="00714916"/>
    <w:rsid w:val="00714917"/>
    <w:rsid w:val="00714B16"/>
    <w:rsid w:val="00714BF2"/>
    <w:rsid w:val="00714D6A"/>
    <w:rsid w:val="00715488"/>
    <w:rsid w:val="00715A06"/>
    <w:rsid w:val="00715F49"/>
    <w:rsid w:val="00716098"/>
    <w:rsid w:val="0071614C"/>
    <w:rsid w:val="0071626E"/>
    <w:rsid w:val="007162F2"/>
    <w:rsid w:val="007163BF"/>
    <w:rsid w:val="00716463"/>
    <w:rsid w:val="0071649C"/>
    <w:rsid w:val="0071688D"/>
    <w:rsid w:val="00716FC0"/>
    <w:rsid w:val="00717267"/>
    <w:rsid w:val="00717505"/>
    <w:rsid w:val="007175E5"/>
    <w:rsid w:val="007178EE"/>
    <w:rsid w:val="00717B0A"/>
    <w:rsid w:val="00720759"/>
    <w:rsid w:val="00720AF3"/>
    <w:rsid w:val="00720BD4"/>
    <w:rsid w:val="00720C84"/>
    <w:rsid w:val="007215A9"/>
    <w:rsid w:val="007218A9"/>
    <w:rsid w:val="0072190B"/>
    <w:rsid w:val="00721E1D"/>
    <w:rsid w:val="00722B72"/>
    <w:rsid w:val="00722DE9"/>
    <w:rsid w:val="007232CD"/>
    <w:rsid w:val="00723701"/>
    <w:rsid w:val="00723731"/>
    <w:rsid w:val="00723CEA"/>
    <w:rsid w:val="00723EC3"/>
    <w:rsid w:val="00724426"/>
    <w:rsid w:val="00725068"/>
    <w:rsid w:val="00725373"/>
    <w:rsid w:val="007254B1"/>
    <w:rsid w:val="00725516"/>
    <w:rsid w:val="0072560E"/>
    <w:rsid w:val="00725CB6"/>
    <w:rsid w:val="00725D75"/>
    <w:rsid w:val="00725DC5"/>
    <w:rsid w:val="0072602E"/>
    <w:rsid w:val="00726173"/>
    <w:rsid w:val="00726281"/>
    <w:rsid w:val="00726639"/>
    <w:rsid w:val="0072665F"/>
    <w:rsid w:val="00726B86"/>
    <w:rsid w:val="00727250"/>
    <w:rsid w:val="00727E9F"/>
    <w:rsid w:val="00730302"/>
    <w:rsid w:val="007306A6"/>
    <w:rsid w:val="0073128B"/>
    <w:rsid w:val="0073171A"/>
    <w:rsid w:val="00731A41"/>
    <w:rsid w:val="00731D37"/>
    <w:rsid w:val="00731E4B"/>
    <w:rsid w:val="007322B4"/>
    <w:rsid w:val="00732321"/>
    <w:rsid w:val="007324AA"/>
    <w:rsid w:val="00732588"/>
    <w:rsid w:val="00733315"/>
    <w:rsid w:val="00733858"/>
    <w:rsid w:val="00733A74"/>
    <w:rsid w:val="00733A80"/>
    <w:rsid w:val="00733AA9"/>
    <w:rsid w:val="00733BCB"/>
    <w:rsid w:val="00733F4E"/>
    <w:rsid w:val="00733F76"/>
    <w:rsid w:val="0073497A"/>
    <w:rsid w:val="00734E5D"/>
    <w:rsid w:val="007356D0"/>
    <w:rsid w:val="007358B0"/>
    <w:rsid w:val="007359BF"/>
    <w:rsid w:val="00735DCA"/>
    <w:rsid w:val="0073637C"/>
    <w:rsid w:val="007365F9"/>
    <w:rsid w:val="00736D7B"/>
    <w:rsid w:val="00737131"/>
    <w:rsid w:val="0073731E"/>
    <w:rsid w:val="00737774"/>
    <w:rsid w:val="007377ED"/>
    <w:rsid w:val="0073787B"/>
    <w:rsid w:val="007379C8"/>
    <w:rsid w:val="00737B11"/>
    <w:rsid w:val="007405BD"/>
    <w:rsid w:val="00740698"/>
    <w:rsid w:val="007406C0"/>
    <w:rsid w:val="007407B4"/>
    <w:rsid w:val="00740A2E"/>
    <w:rsid w:val="00740AC1"/>
    <w:rsid w:val="00740CD3"/>
    <w:rsid w:val="0074108B"/>
    <w:rsid w:val="00741B48"/>
    <w:rsid w:val="00742016"/>
    <w:rsid w:val="007420C9"/>
    <w:rsid w:val="00742235"/>
    <w:rsid w:val="007424E2"/>
    <w:rsid w:val="0074255E"/>
    <w:rsid w:val="00742695"/>
    <w:rsid w:val="00742A51"/>
    <w:rsid w:val="00742BFB"/>
    <w:rsid w:val="00742DB6"/>
    <w:rsid w:val="00742EC0"/>
    <w:rsid w:val="007432DA"/>
    <w:rsid w:val="00743757"/>
    <w:rsid w:val="00743867"/>
    <w:rsid w:val="007438D4"/>
    <w:rsid w:val="00744055"/>
    <w:rsid w:val="00744162"/>
    <w:rsid w:val="00744437"/>
    <w:rsid w:val="007447B6"/>
    <w:rsid w:val="00744C56"/>
    <w:rsid w:val="00744E0A"/>
    <w:rsid w:val="00744F76"/>
    <w:rsid w:val="00744FB1"/>
    <w:rsid w:val="0074557F"/>
    <w:rsid w:val="0074576E"/>
    <w:rsid w:val="00745EBB"/>
    <w:rsid w:val="00746167"/>
    <w:rsid w:val="00746199"/>
    <w:rsid w:val="0074644A"/>
    <w:rsid w:val="00747040"/>
    <w:rsid w:val="007472EC"/>
    <w:rsid w:val="00747357"/>
    <w:rsid w:val="00747446"/>
    <w:rsid w:val="00747749"/>
    <w:rsid w:val="00747BD8"/>
    <w:rsid w:val="00747E09"/>
    <w:rsid w:val="00747F05"/>
    <w:rsid w:val="0075008F"/>
    <w:rsid w:val="00750313"/>
    <w:rsid w:val="0075038A"/>
    <w:rsid w:val="0075038D"/>
    <w:rsid w:val="0075051D"/>
    <w:rsid w:val="007505A2"/>
    <w:rsid w:val="007509AA"/>
    <w:rsid w:val="007509F9"/>
    <w:rsid w:val="007514DA"/>
    <w:rsid w:val="007515C8"/>
    <w:rsid w:val="007517D1"/>
    <w:rsid w:val="00751C38"/>
    <w:rsid w:val="00751E57"/>
    <w:rsid w:val="00751F76"/>
    <w:rsid w:val="00752497"/>
    <w:rsid w:val="007524DC"/>
    <w:rsid w:val="0075288B"/>
    <w:rsid w:val="007528FC"/>
    <w:rsid w:val="00752FE7"/>
    <w:rsid w:val="00752FFA"/>
    <w:rsid w:val="007536BB"/>
    <w:rsid w:val="00753B9D"/>
    <w:rsid w:val="00753F01"/>
    <w:rsid w:val="00753FD1"/>
    <w:rsid w:val="0075412E"/>
    <w:rsid w:val="00754D64"/>
    <w:rsid w:val="007558C6"/>
    <w:rsid w:val="00755B06"/>
    <w:rsid w:val="00755E06"/>
    <w:rsid w:val="007564B4"/>
    <w:rsid w:val="007565E2"/>
    <w:rsid w:val="00756DF6"/>
    <w:rsid w:val="00757032"/>
    <w:rsid w:val="007570A3"/>
    <w:rsid w:val="00757210"/>
    <w:rsid w:val="007572E9"/>
    <w:rsid w:val="00757495"/>
    <w:rsid w:val="00757516"/>
    <w:rsid w:val="00757A61"/>
    <w:rsid w:val="00757B0A"/>
    <w:rsid w:val="00757CD9"/>
    <w:rsid w:val="00757D4D"/>
    <w:rsid w:val="00757E8E"/>
    <w:rsid w:val="00757FE8"/>
    <w:rsid w:val="007600CF"/>
    <w:rsid w:val="007604E2"/>
    <w:rsid w:val="007606D8"/>
    <w:rsid w:val="00760756"/>
    <w:rsid w:val="0076076E"/>
    <w:rsid w:val="00760D76"/>
    <w:rsid w:val="00760D79"/>
    <w:rsid w:val="00760E75"/>
    <w:rsid w:val="00761279"/>
    <w:rsid w:val="007613AF"/>
    <w:rsid w:val="007619FB"/>
    <w:rsid w:val="00761AE7"/>
    <w:rsid w:val="00761B1B"/>
    <w:rsid w:val="0076200C"/>
    <w:rsid w:val="00762273"/>
    <w:rsid w:val="007624B9"/>
    <w:rsid w:val="00762509"/>
    <w:rsid w:val="00762924"/>
    <w:rsid w:val="0076295C"/>
    <w:rsid w:val="00763055"/>
    <w:rsid w:val="0076343C"/>
    <w:rsid w:val="0076375B"/>
    <w:rsid w:val="00763D32"/>
    <w:rsid w:val="00763D61"/>
    <w:rsid w:val="00764974"/>
    <w:rsid w:val="00764E4E"/>
    <w:rsid w:val="00764EB8"/>
    <w:rsid w:val="00765098"/>
    <w:rsid w:val="0076598E"/>
    <w:rsid w:val="00765EE0"/>
    <w:rsid w:val="00765EF2"/>
    <w:rsid w:val="00765FDC"/>
    <w:rsid w:val="00766559"/>
    <w:rsid w:val="007667D5"/>
    <w:rsid w:val="0076686A"/>
    <w:rsid w:val="00766B0E"/>
    <w:rsid w:val="00766B60"/>
    <w:rsid w:val="00766BFB"/>
    <w:rsid w:val="00766DB5"/>
    <w:rsid w:val="00766DFE"/>
    <w:rsid w:val="0076718C"/>
    <w:rsid w:val="0076731C"/>
    <w:rsid w:val="00767416"/>
    <w:rsid w:val="0076747C"/>
    <w:rsid w:val="007678B6"/>
    <w:rsid w:val="007702C0"/>
    <w:rsid w:val="0077066A"/>
    <w:rsid w:val="00770C43"/>
    <w:rsid w:val="00770CEE"/>
    <w:rsid w:val="007713F3"/>
    <w:rsid w:val="00771408"/>
    <w:rsid w:val="007716B3"/>
    <w:rsid w:val="007719E0"/>
    <w:rsid w:val="00771E5B"/>
    <w:rsid w:val="007721AD"/>
    <w:rsid w:val="007722D7"/>
    <w:rsid w:val="00772CBC"/>
    <w:rsid w:val="00772D15"/>
    <w:rsid w:val="00772DC3"/>
    <w:rsid w:val="007733C4"/>
    <w:rsid w:val="00773A61"/>
    <w:rsid w:val="00774099"/>
    <w:rsid w:val="007743A1"/>
    <w:rsid w:val="007744EF"/>
    <w:rsid w:val="007750DC"/>
    <w:rsid w:val="00775330"/>
    <w:rsid w:val="0077585B"/>
    <w:rsid w:val="00775BAA"/>
    <w:rsid w:val="00775EFD"/>
    <w:rsid w:val="00775F11"/>
    <w:rsid w:val="007760F4"/>
    <w:rsid w:val="007762CD"/>
    <w:rsid w:val="007766DF"/>
    <w:rsid w:val="007767C4"/>
    <w:rsid w:val="007768F2"/>
    <w:rsid w:val="00776B6B"/>
    <w:rsid w:val="00776C29"/>
    <w:rsid w:val="00776E9E"/>
    <w:rsid w:val="00777053"/>
    <w:rsid w:val="007774ED"/>
    <w:rsid w:val="007775E9"/>
    <w:rsid w:val="007777B4"/>
    <w:rsid w:val="00777CD9"/>
    <w:rsid w:val="00777EE9"/>
    <w:rsid w:val="00777F54"/>
    <w:rsid w:val="00780256"/>
    <w:rsid w:val="00780657"/>
    <w:rsid w:val="00780980"/>
    <w:rsid w:val="007809E1"/>
    <w:rsid w:val="0078106D"/>
    <w:rsid w:val="00781150"/>
    <w:rsid w:val="007811C2"/>
    <w:rsid w:val="0078146E"/>
    <w:rsid w:val="00781633"/>
    <w:rsid w:val="0078165E"/>
    <w:rsid w:val="007816FD"/>
    <w:rsid w:val="00781959"/>
    <w:rsid w:val="00781B9A"/>
    <w:rsid w:val="00781DAD"/>
    <w:rsid w:val="00781DE3"/>
    <w:rsid w:val="00782266"/>
    <w:rsid w:val="0078243D"/>
    <w:rsid w:val="00782D8A"/>
    <w:rsid w:val="00783315"/>
    <w:rsid w:val="007833C3"/>
    <w:rsid w:val="007834AA"/>
    <w:rsid w:val="007836B2"/>
    <w:rsid w:val="007837BE"/>
    <w:rsid w:val="0078380D"/>
    <w:rsid w:val="00784255"/>
    <w:rsid w:val="007842FE"/>
    <w:rsid w:val="00784338"/>
    <w:rsid w:val="00784702"/>
    <w:rsid w:val="00784B0F"/>
    <w:rsid w:val="00784C31"/>
    <w:rsid w:val="00784C89"/>
    <w:rsid w:val="00784EA1"/>
    <w:rsid w:val="00784FC7"/>
    <w:rsid w:val="00785061"/>
    <w:rsid w:val="007851A8"/>
    <w:rsid w:val="007861D1"/>
    <w:rsid w:val="00786272"/>
    <w:rsid w:val="007862D6"/>
    <w:rsid w:val="007864B2"/>
    <w:rsid w:val="00786620"/>
    <w:rsid w:val="007868B7"/>
    <w:rsid w:val="00786BC0"/>
    <w:rsid w:val="0078756D"/>
    <w:rsid w:val="007876C4"/>
    <w:rsid w:val="00787736"/>
    <w:rsid w:val="00787977"/>
    <w:rsid w:val="00787A55"/>
    <w:rsid w:val="00787FF1"/>
    <w:rsid w:val="00790074"/>
    <w:rsid w:val="007910C5"/>
    <w:rsid w:val="007912CC"/>
    <w:rsid w:val="007916D2"/>
    <w:rsid w:val="0079191D"/>
    <w:rsid w:val="00791ADE"/>
    <w:rsid w:val="00791B11"/>
    <w:rsid w:val="00791BEA"/>
    <w:rsid w:val="00792184"/>
    <w:rsid w:val="00792385"/>
    <w:rsid w:val="00792458"/>
    <w:rsid w:val="007926B7"/>
    <w:rsid w:val="00792E78"/>
    <w:rsid w:val="00792ECC"/>
    <w:rsid w:val="007933DE"/>
    <w:rsid w:val="0079373B"/>
    <w:rsid w:val="007939C7"/>
    <w:rsid w:val="00793F70"/>
    <w:rsid w:val="007940B2"/>
    <w:rsid w:val="00794225"/>
    <w:rsid w:val="007947FB"/>
    <w:rsid w:val="007949D5"/>
    <w:rsid w:val="007954AC"/>
    <w:rsid w:val="007957D2"/>
    <w:rsid w:val="0079601B"/>
    <w:rsid w:val="007962E1"/>
    <w:rsid w:val="0079663F"/>
    <w:rsid w:val="00796866"/>
    <w:rsid w:val="00796E86"/>
    <w:rsid w:val="00796F91"/>
    <w:rsid w:val="00797BB2"/>
    <w:rsid w:val="00797DAA"/>
    <w:rsid w:val="00797FCF"/>
    <w:rsid w:val="007A0616"/>
    <w:rsid w:val="007A08CF"/>
    <w:rsid w:val="007A0AE4"/>
    <w:rsid w:val="007A0D58"/>
    <w:rsid w:val="007A0DAC"/>
    <w:rsid w:val="007A0FE4"/>
    <w:rsid w:val="007A1189"/>
    <w:rsid w:val="007A144E"/>
    <w:rsid w:val="007A152E"/>
    <w:rsid w:val="007A15BA"/>
    <w:rsid w:val="007A166E"/>
    <w:rsid w:val="007A17FC"/>
    <w:rsid w:val="007A1B63"/>
    <w:rsid w:val="007A1CAB"/>
    <w:rsid w:val="007A1EE8"/>
    <w:rsid w:val="007A2213"/>
    <w:rsid w:val="007A2B2C"/>
    <w:rsid w:val="007A2BFF"/>
    <w:rsid w:val="007A2DE7"/>
    <w:rsid w:val="007A2E54"/>
    <w:rsid w:val="007A300F"/>
    <w:rsid w:val="007A3040"/>
    <w:rsid w:val="007A30E6"/>
    <w:rsid w:val="007A3373"/>
    <w:rsid w:val="007A3395"/>
    <w:rsid w:val="007A3505"/>
    <w:rsid w:val="007A358C"/>
    <w:rsid w:val="007A3611"/>
    <w:rsid w:val="007A378C"/>
    <w:rsid w:val="007A3995"/>
    <w:rsid w:val="007A3996"/>
    <w:rsid w:val="007A3BF2"/>
    <w:rsid w:val="007A3CE3"/>
    <w:rsid w:val="007A3DC8"/>
    <w:rsid w:val="007A3ED8"/>
    <w:rsid w:val="007A4264"/>
    <w:rsid w:val="007A43F5"/>
    <w:rsid w:val="007A48B1"/>
    <w:rsid w:val="007A4A17"/>
    <w:rsid w:val="007A4AF1"/>
    <w:rsid w:val="007A5067"/>
    <w:rsid w:val="007A5288"/>
    <w:rsid w:val="007A5801"/>
    <w:rsid w:val="007A618D"/>
    <w:rsid w:val="007A6333"/>
    <w:rsid w:val="007A6477"/>
    <w:rsid w:val="007A68B6"/>
    <w:rsid w:val="007A6909"/>
    <w:rsid w:val="007A6BDE"/>
    <w:rsid w:val="007A6D03"/>
    <w:rsid w:val="007A75A3"/>
    <w:rsid w:val="007A7C65"/>
    <w:rsid w:val="007A7CB9"/>
    <w:rsid w:val="007B01A3"/>
    <w:rsid w:val="007B0253"/>
    <w:rsid w:val="007B06CC"/>
    <w:rsid w:val="007B06FD"/>
    <w:rsid w:val="007B073B"/>
    <w:rsid w:val="007B0865"/>
    <w:rsid w:val="007B0947"/>
    <w:rsid w:val="007B0999"/>
    <w:rsid w:val="007B09ED"/>
    <w:rsid w:val="007B0B92"/>
    <w:rsid w:val="007B0E86"/>
    <w:rsid w:val="007B1061"/>
    <w:rsid w:val="007B14AE"/>
    <w:rsid w:val="007B150B"/>
    <w:rsid w:val="007B1F9A"/>
    <w:rsid w:val="007B21A9"/>
    <w:rsid w:val="007B2583"/>
    <w:rsid w:val="007B25EB"/>
    <w:rsid w:val="007B2638"/>
    <w:rsid w:val="007B314C"/>
    <w:rsid w:val="007B3191"/>
    <w:rsid w:val="007B322B"/>
    <w:rsid w:val="007B3476"/>
    <w:rsid w:val="007B3581"/>
    <w:rsid w:val="007B3B72"/>
    <w:rsid w:val="007B3D55"/>
    <w:rsid w:val="007B3E98"/>
    <w:rsid w:val="007B40AD"/>
    <w:rsid w:val="007B448A"/>
    <w:rsid w:val="007B44DC"/>
    <w:rsid w:val="007B4543"/>
    <w:rsid w:val="007B4937"/>
    <w:rsid w:val="007B5A66"/>
    <w:rsid w:val="007B6214"/>
    <w:rsid w:val="007B630D"/>
    <w:rsid w:val="007B66B0"/>
    <w:rsid w:val="007B6909"/>
    <w:rsid w:val="007B6923"/>
    <w:rsid w:val="007B697F"/>
    <w:rsid w:val="007B6BCC"/>
    <w:rsid w:val="007B6E30"/>
    <w:rsid w:val="007B71FF"/>
    <w:rsid w:val="007B7A8D"/>
    <w:rsid w:val="007C0880"/>
    <w:rsid w:val="007C0BD2"/>
    <w:rsid w:val="007C0F3A"/>
    <w:rsid w:val="007C1065"/>
    <w:rsid w:val="007C1537"/>
    <w:rsid w:val="007C15F8"/>
    <w:rsid w:val="007C1909"/>
    <w:rsid w:val="007C1B94"/>
    <w:rsid w:val="007C1C4D"/>
    <w:rsid w:val="007C2A39"/>
    <w:rsid w:val="007C2C70"/>
    <w:rsid w:val="007C2D95"/>
    <w:rsid w:val="007C2DA2"/>
    <w:rsid w:val="007C30FE"/>
    <w:rsid w:val="007C364B"/>
    <w:rsid w:val="007C36B5"/>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5F53"/>
    <w:rsid w:val="007C61E0"/>
    <w:rsid w:val="007C64BC"/>
    <w:rsid w:val="007C6761"/>
    <w:rsid w:val="007C6939"/>
    <w:rsid w:val="007C6941"/>
    <w:rsid w:val="007C6D8A"/>
    <w:rsid w:val="007C6DB7"/>
    <w:rsid w:val="007C73D8"/>
    <w:rsid w:val="007C7468"/>
    <w:rsid w:val="007C7D5C"/>
    <w:rsid w:val="007C7EF3"/>
    <w:rsid w:val="007D020B"/>
    <w:rsid w:val="007D0311"/>
    <w:rsid w:val="007D0677"/>
    <w:rsid w:val="007D0779"/>
    <w:rsid w:val="007D096E"/>
    <w:rsid w:val="007D098C"/>
    <w:rsid w:val="007D11B6"/>
    <w:rsid w:val="007D149C"/>
    <w:rsid w:val="007D1558"/>
    <w:rsid w:val="007D1700"/>
    <w:rsid w:val="007D1B7C"/>
    <w:rsid w:val="007D1D84"/>
    <w:rsid w:val="007D1D8B"/>
    <w:rsid w:val="007D214A"/>
    <w:rsid w:val="007D2574"/>
    <w:rsid w:val="007D31F1"/>
    <w:rsid w:val="007D357E"/>
    <w:rsid w:val="007D3889"/>
    <w:rsid w:val="007D39A2"/>
    <w:rsid w:val="007D39D7"/>
    <w:rsid w:val="007D3C2D"/>
    <w:rsid w:val="007D4FF2"/>
    <w:rsid w:val="007D512C"/>
    <w:rsid w:val="007D526F"/>
    <w:rsid w:val="007D5581"/>
    <w:rsid w:val="007D59AF"/>
    <w:rsid w:val="007D5BD6"/>
    <w:rsid w:val="007D6310"/>
    <w:rsid w:val="007D647B"/>
    <w:rsid w:val="007D673F"/>
    <w:rsid w:val="007D68F4"/>
    <w:rsid w:val="007D6C84"/>
    <w:rsid w:val="007D6CE5"/>
    <w:rsid w:val="007D6D06"/>
    <w:rsid w:val="007D6D62"/>
    <w:rsid w:val="007D6EF0"/>
    <w:rsid w:val="007D7042"/>
    <w:rsid w:val="007D7059"/>
    <w:rsid w:val="007D70CC"/>
    <w:rsid w:val="007D73FC"/>
    <w:rsid w:val="007D7876"/>
    <w:rsid w:val="007D794A"/>
    <w:rsid w:val="007D7CBE"/>
    <w:rsid w:val="007D7E94"/>
    <w:rsid w:val="007E004D"/>
    <w:rsid w:val="007E0162"/>
    <w:rsid w:val="007E01FA"/>
    <w:rsid w:val="007E02CC"/>
    <w:rsid w:val="007E07FD"/>
    <w:rsid w:val="007E0981"/>
    <w:rsid w:val="007E0986"/>
    <w:rsid w:val="007E0C30"/>
    <w:rsid w:val="007E0C8C"/>
    <w:rsid w:val="007E112A"/>
    <w:rsid w:val="007E1479"/>
    <w:rsid w:val="007E152B"/>
    <w:rsid w:val="007E1A55"/>
    <w:rsid w:val="007E1ABA"/>
    <w:rsid w:val="007E1CB1"/>
    <w:rsid w:val="007E201B"/>
    <w:rsid w:val="007E2146"/>
    <w:rsid w:val="007E2242"/>
    <w:rsid w:val="007E29D5"/>
    <w:rsid w:val="007E2B64"/>
    <w:rsid w:val="007E2DEE"/>
    <w:rsid w:val="007E32E4"/>
    <w:rsid w:val="007E3CA4"/>
    <w:rsid w:val="007E4150"/>
    <w:rsid w:val="007E4392"/>
    <w:rsid w:val="007E48CD"/>
    <w:rsid w:val="007E48E4"/>
    <w:rsid w:val="007E4F0D"/>
    <w:rsid w:val="007E52CE"/>
    <w:rsid w:val="007E531F"/>
    <w:rsid w:val="007E5824"/>
    <w:rsid w:val="007E5892"/>
    <w:rsid w:val="007E5A14"/>
    <w:rsid w:val="007E5FFD"/>
    <w:rsid w:val="007E62E1"/>
    <w:rsid w:val="007E6735"/>
    <w:rsid w:val="007E67F4"/>
    <w:rsid w:val="007E6EF1"/>
    <w:rsid w:val="007E7A88"/>
    <w:rsid w:val="007E7B2B"/>
    <w:rsid w:val="007E7CBA"/>
    <w:rsid w:val="007E7EF7"/>
    <w:rsid w:val="007F032C"/>
    <w:rsid w:val="007F03D5"/>
    <w:rsid w:val="007F05E0"/>
    <w:rsid w:val="007F0B77"/>
    <w:rsid w:val="007F0DD3"/>
    <w:rsid w:val="007F18C0"/>
    <w:rsid w:val="007F1E33"/>
    <w:rsid w:val="007F22A5"/>
    <w:rsid w:val="007F237A"/>
    <w:rsid w:val="007F2A16"/>
    <w:rsid w:val="007F2D64"/>
    <w:rsid w:val="007F2DBB"/>
    <w:rsid w:val="007F2ED4"/>
    <w:rsid w:val="007F3058"/>
    <w:rsid w:val="007F3374"/>
    <w:rsid w:val="007F3A1F"/>
    <w:rsid w:val="007F3DE6"/>
    <w:rsid w:val="007F3FB0"/>
    <w:rsid w:val="007F43A9"/>
    <w:rsid w:val="007F4699"/>
    <w:rsid w:val="007F4B74"/>
    <w:rsid w:val="007F51C3"/>
    <w:rsid w:val="007F5608"/>
    <w:rsid w:val="007F5874"/>
    <w:rsid w:val="007F5CEF"/>
    <w:rsid w:val="007F5D4A"/>
    <w:rsid w:val="007F6554"/>
    <w:rsid w:val="007F6562"/>
    <w:rsid w:val="007F65F2"/>
    <w:rsid w:val="007F70D6"/>
    <w:rsid w:val="007F7393"/>
    <w:rsid w:val="007F73DC"/>
    <w:rsid w:val="007F7864"/>
    <w:rsid w:val="007F795B"/>
    <w:rsid w:val="007F7B6D"/>
    <w:rsid w:val="007F7C2F"/>
    <w:rsid w:val="007F7F04"/>
    <w:rsid w:val="00800104"/>
    <w:rsid w:val="00800184"/>
    <w:rsid w:val="00800994"/>
    <w:rsid w:val="00800D5F"/>
    <w:rsid w:val="008012C4"/>
    <w:rsid w:val="008013B8"/>
    <w:rsid w:val="00801423"/>
    <w:rsid w:val="0080152E"/>
    <w:rsid w:val="0080179D"/>
    <w:rsid w:val="00801838"/>
    <w:rsid w:val="008018DB"/>
    <w:rsid w:val="00801FBC"/>
    <w:rsid w:val="0080211F"/>
    <w:rsid w:val="00802410"/>
    <w:rsid w:val="0080256B"/>
    <w:rsid w:val="00802587"/>
    <w:rsid w:val="008027BD"/>
    <w:rsid w:val="008029C7"/>
    <w:rsid w:val="00802EC9"/>
    <w:rsid w:val="0080375F"/>
    <w:rsid w:val="00803E2E"/>
    <w:rsid w:val="008041E1"/>
    <w:rsid w:val="00804292"/>
    <w:rsid w:val="008044B7"/>
    <w:rsid w:val="00804646"/>
    <w:rsid w:val="00804867"/>
    <w:rsid w:val="00804877"/>
    <w:rsid w:val="00804B2F"/>
    <w:rsid w:val="00804B57"/>
    <w:rsid w:val="00805C78"/>
    <w:rsid w:val="00805CD4"/>
    <w:rsid w:val="00805E33"/>
    <w:rsid w:val="00805F8B"/>
    <w:rsid w:val="008063F8"/>
    <w:rsid w:val="00806979"/>
    <w:rsid w:val="0080699F"/>
    <w:rsid w:val="00806D29"/>
    <w:rsid w:val="008070DA"/>
    <w:rsid w:val="008076A7"/>
    <w:rsid w:val="0080770D"/>
    <w:rsid w:val="00807D28"/>
    <w:rsid w:val="00807D5E"/>
    <w:rsid w:val="00807E19"/>
    <w:rsid w:val="00807E1B"/>
    <w:rsid w:val="00807E85"/>
    <w:rsid w:val="0081012C"/>
    <w:rsid w:val="008101C0"/>
    <w:rsid w:val="008109D3"/>
    <w:rsid w:val="00810BE0"/>
    <w:rsid w:val="00810C3E"/>
    <w:rsid w:val="00810DE9"/>
    <w:rsid w:val="00810EAE"/>
    <w:rsid w:val="00810F4D"/>
    <w:rsid w:val="00811036"/>
    <w:rsid w:val="00811A72"/>
    <w:rsid w:val="00811EF6"/>
    <w:rsid w:val="00811F0A"/>
    <w:rsid w:val="008123D5"/>
    <w:rsid w:val="008124FE"/>
    <w:rsid w:val="008127B0"/>
    <w:rsid w:val="00812803"/>
    <w:rsid w:val="00812A9D"/>
    <w:rsid w:val="0081389D"/>
    <w:rsid w:val="00813B1C"/>
    <w:rsid w:val="00813CE0"/>
    <w:rsid w:val="00813E07"/>
    <w:rsid w:val="0081433F"/>
    <w:rsid w:val="008143A0"/>
    <w:rsid w:val="00814834"/>
    <w:rsid w:val="00814910"/>
    <w:rsid w:val="00814A14"/>
    <w:rsid w:val="00814B38"/>
    <w:rsid w:val="00814B65"/>
    <w:rsid w:val="00814C34"/>
    <w:rsid w:val="00814D2B"/>
    <w:rsid w:val="00814DCA"/>
    <w:rsid w:val="00815442"/>
    <w:rsid w:val="008154B6"/>
    <w:rsid w:val="008155E8"/>
    <w:rsid w:val="00815706"/>
    <w:rsid w:val="00815F01"/>
    <w:rsid w:val="00815F85"/>
    <w:rsid w:val="008162BE"/>
    <w:rsid w:val="00816654"/>
    <w:rsid w:val="00816A54"/>
    <w:rsid w:val="00816D94"/>
    <w:rsid w:val="00817126"/>
    <w:rsid w:val="00817508"/>
    <w:rsid w:val="0081787C"/>
    <w:rsid w:val="00817B8F"/>
    <w:rsid w:val="00817C96"/>
    <w:rsid w:val="00817D2A"/>
    <w:rsid w:val="00817F27"/>
    <w:rsid w:val="00820324"/>
    <w:rsid w:val="008208DD"/>
    <w:rsid w:val="00820AB1"/>
    <w:rsid w:val="00820DF1"/>
    <w:rsid w:val="008213A0"/>
    <w:rsid w:val="0082172C"/>
    <w:rsid w:val="00822563"/>
    <w:rsid w:val="008226FB"/>
    <w:rsid w:val="00822855"/>
    <w:rsid w:val="00823073"/>
    <w:rsid w:val="00823335"/>
    <w:rsid w:val="008237B2"/>
    <w:rsid w:val="00823E5F"/>
    <w:rsid w:val="00823F61"/>
    <w:rsid w:val="0082449E"/>
    <w:rsid w:val="0082487A"/>
    <w:rsid w:val="008249FF"/>
    <w:rsid w:val="00824F70"/>
    <w:rsid w:val="008251EC"/>
    <w:rsid w:val="008256DA"/>
    <w:rsid w:val="00825C1F"/>
    <w:rsid w:val="00825DD4"/>
    <w:rsid w:val="00826204"/>
    <w:rsid w:val="00826A0A"/>
    <w:rsid w:val="00826D90"/>
    <w:rsid w:val="00826FAA"/>
    <w:rsid w:val="00827015"/>
    <w:rsid w:val="00827109"/>
    <w:rsid w:val="00827648"/>
    <w:rsid w:val="00827A41"/>
    <w:rsid w:val="00827AF3"/>
    <w:rsid w:val="0083056F"/>
    <w:rsid w:val="00830793"/>
    <w:rsid w:val="00830B40"/>
    <w:rsid w:val="00830F16"/>
    <w:rsid w:val="0083107C"/>
    <w:rsid w:val="00831198"/>
    <w:rsid w:val="00831404"/>
    <w:rsid w:val="008314BC"/>
    <w:rsid w:val="00831EA0"/>
    <w:rsid w:val="00832142"/>
    <w:rsid w:val="00832C18"/>
    <w:rsid w:val="00832CAF"/>
    <w:rsid w:val="008330DB"/>
    <w:rsid w:val="00833459"/>
    <w:rsid w:val="008335A9"/>
    <w:rsid w:val="00833EF5"/>
    <w:rsid w:val="0083417A"/>
    <w:rsid w:val="00834212"/>
    <w:rsid w:val="00834463"/>
    <w:rsid w:val="00834512"/>
    <w:rsid w:val="00834596"/>
    <w:rsid w:val="008346A5"/>
    <w:rsid w:val="00834746"/>
    <w:rsid w:val="008349E7"/>
    <w:rsid w:val="00834E12"/>
    <w:rsid w:val="00835138"/>
    <w:rsid w:val="008353A9"/>
    <w:rsid w:val="008354F3"/>
    <w:rsid w:val="0083570F"/>
    <w:rsid w:val="00835795"/>
    <w:rsid w:val="00835B0A"/>
    <w:rsid w:val="00835B82"/>
    <w:rsid w:val="00836133"/>
    <w:rsid w:val="0083657B"/>
    <w:rsid w:val="0083695F"/>
    <w:rsid w:val="00836B5B"/>
    <w:rsid w:val="00836D1D"/>
    <w:rsid w:val="00836FC2"/>
    <w:rsid w:val="00837034"/>
    <w:rsid w:val="0083768C"/>
    <w:rsid w:val="008376B9"/>
    <w:rsid w:val="008377A2"/>
    <w:rsid w:val="008378E6"/>
    <w:rsid w:val="008379A7"/>
    <w:rsid w:val="00837B9F"/>
    <w:rsid w:val="00837CB5"/>
    <w:rsid w:val="00837DFE"/>
    <w:rsid w:val="00837F4A"/>
    <w:rsid w:val="008401C3"/>
    <w:rsid w:val="008403BA"/>
    <w:rsid w:val="008403E8"/>
    <w:rsid w:val="008404D7"/>
    <w:rsid w:val="00840634"/>
    <w:rsid w:val="008406A9"/>
    <w:rsid w:val="008408B9"/>
    <w:rsid w:val="00840A68"/>
    <w:rsid w:val="00840A83"/>
    <w:rsid w:val="00840CAD"/>
    <w:rsid w:val="00840D46"/>
    <w:rsid w:val="00841374"/>
    <w:rsid w:val="00841564"/>
    <w:rsid w:val="00841573"/>
    <w:rsid w:val="008416B9"/>
    <w:rsid w:val="00841775"/>
    <w:rsid w:val="008419A1"/>
    <w:rsid w:val="00841EB3"/>
    <w:rsid w:val="00842061"/>
    <w:rsid w:val="008420F8"/>
    <w:rsid w:val="008424D6"/>
    <w:rsid w:val="008426B0"/>
    <w:rsid w:val="00842DB7"/>
    <w:rsid w:val="00843374"/>
    <w:rsid w:val="0084387F"/>
    <w:rsid w:val="00843AFD"/>
    <w:rsid w:val="008444F8"/>
    <w:rsid w:val="0084459C"/>
    <w:rsid w:val="00844750"/>
    <w:rsid w:val="00844B6C"/>
    <w:rsid w:val="00845417"/>
    <w:rsid w:val="0084588F"/>
    <w:rsid w:val="00845F51"/>
    <w:rsid w:val="00845F6D"/>
    <w:rsid w:val="00846106"/>
    <w:rsid w:val="008461CB"/>
    <w:rsid w:val="008462E7"/>
    <w:rsid w:val="008463A3"/>
    <w:rsid w:val="008463DD"/>
    <w:rsid w:val="00846467"/>
    <w:rsid w:val="00846CC4"/>
    <w:rsid w:val="00846CED"/>
    <w:rsid w:val="00847300"/>
    <w:rsid w:val="008473B0"/>
    <w:rsid w:val="008474A4"/>
    <w:rsid w:val="008476ED"/>
    <w:rsid w:val="00847991"/>
    <w:rsid w:val="00847C4E"/>
    <w:rsid w:val="008502A0"/>
    <w:rsid w:val="0085106C"/>
    <w:rsid w:val="0085130C"/>
    <w:rsid w:val="00851391"/>
    <w:rsid w:val="008514AE"/>
    <w:rsid w:val="00851B22"/>
    <w:rsid w:val="00851B9A"/>
    <w:rsid w:val="00851F33"/>
    <w:rsid w:val="0085207B"/>
    <w:rsid w:val="008521C5"/>
    <w:rsid w:val="00852338"/>
    <w:rsid w:val="00852F3B"/>
    <w:rsid w:val="008531BF"/>
    <w:rsid w:val="00853570"/>
    <w:rsid w:val="00853B2A"/>
    <w:rsid w:val="00853C45"/>
    <w:rsid w:val="00854090"/>
    <w:rsid w:val="008540E5"/>
    <w:rsid w:val="0085417C"/>
    <w:rsid w:val="00854700"/>
    <w:rsid w:val="00854876"/>
    <w:rsid w:val="00854983"/>
    <w:rsid w:val="00854B60"/>
    <w:rsid w:val="00855279"/>
    <w:rsid w:val="00856301"/>
    <w:rsid w:val="00856562"/>
    <w:rsid w:val="008566E7"/>
    <w:rsid w:val="0085680E"/>
    <w:rsid w:val="008569DF"/>
    <w:rsid w:val="00856E4A"/>
    <w:rsid w:val="00856FF3"/>
    <w:rsid w:val="00857205"/>
    <w:rsid w:val="0085722A"/>
    <w:rsid w:val="00857349"/>
    <w:rsid w:val="00857483"/>
    <w:rsid w:val="008577BE"/>
    <w:rsid w:val="00857C34"/>
    <w:rsid w:val="00860156"/>
    <w:rsid w:val="00860315"/>
    <w:rsid w:val="0086037F"/>
    <w:rsid w:val="0086096B"/>
    <w:rsid w:val="00860C1E"/>
    <w:rsid w:val="00860C2D"/>
    <w:rsid w:val="00860C35"/>
    <w:rsid w:val="008611F6"/>
    <w:rsid w:val="008615CD"/>
    <w:rsid w:val="00861B41"/>
    <w:rsid w:val="00861D65"/>
    <w:rsid w:val="00861DA1"/>
    <w:rsid w:val="00861DCF"/>
    <w:rsid w:val="008620C2"/>
    <w:rsid w:val="00862173"/>
    <w:rsid w:val="008621D8"/>
    <w:rsid w:val="00862290"/>
    <w:rsid w:val="008626B0"/>
    <w:rsid w:val="00862967"/>
    <w:rsid w:val="00862988"/>
    <w:rsid w:val="00862F01"/>
    <w:rsid w:val="00863089"/>
    <w:rsid w:val="00863479"/>
    <w:rsid w:val="00863AA0"/>
    <w:rsid w:val="00864A9F"/>
    <w:rsid w:val="00864B13"/>
    <w:rsid w:val="008650AB"/>
    <w:rsid w:val="00865696"/>
    <w:rsid w:val="00865D4C"/>
    <w:rsid w:val="00865DE1"/>
    <w:rsid w:val="00865E40"/>
    <w:rsid w:val="00866024"/>
    <w:rsid w:val="00866453"/>
    <w:rsid w:val="00866781"/>
    <w:rsid w:val="008674CD"/>
    <w:rsid w:val="0086786E"/>
    <w:rsid w:val="00867F66"/>
    <w:rsid w:val="00870018"/>
    <w:rsid w:val="00870588"/>
    <w:rsid w:val="00870793"/>
    <w:rsid w:val="00870A1C"/>
    <w:rsid w:val="00870DBF"/>
    <w:rsid w:val="00870E13"/>
    <w:rsid w:val="00871029"/>
    <w:rsid w:val="00871096"/>
    <w:rsid w:val="008710EF"/>
    <w:rsid w:val="00871171"/>
    <w:rsid w:val="008712B8"/>
    <w:rsid w:val="00871BF2"/>
    <w:rsid w:val="00871CDF"/>
    <w:rsid w:val="00871D14"/>
    <w:rsid w:val="0087229F"/>
    <w:rsid w:val="008722B0"/>
    <w:rsid w:val="008722B7"/>
    <w:rsid w:val="0087250F"/>
    <w:rsid w:val="0087287F"/>
    <w:rsid w:val="00872FFC"/>
    <w:rsid w:val="008734E7"/>
    <w:rsid w:val="00873820"/>
    <w:rsid w:val="00873BF0"/>
    <w:rsid w:val="00873CDC"/>
    <w:rsid w:val="008741FF"/>
    <w:rsid w:val="00874779"/>
    <w:rsid w:val="008748AC"/>
    <w:rsid w:val="00874D5F"/>
    <w:rsid w:val="00874E33"/>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F28"/>
    <w:rsid w:val="00882600"/>
    <w:rsid w:val="0088261A"/>
    <w:rsid w:val="00882BB1"/>
    <w:rsid w:val="00882F89"/>
    <w:rsid w:val="00883004"/>
    <w:rsid w:val="008831C3"/>
    <w:rsid w:val="0088339A"/>
    <w:rsid w:val="00883ACD"/>
    <w:rsid w:val="00883D18"/>
    <w:rsid w:val="00883ED6"/>
    <w:rsid w:val="00883F8F"/>
    <w:rsid w:val="00884205"/>
    <w:rsid w:val="00884255"/>
    <w:rsid w:val="0088425B"/>
    <w:rsid w:val="0088579F"/>
    <w:rsid w:val="0088591B"/>
    <w:rsid w:val="0088599D"/>
    <w:rsid w:val="00885D5D"/>
    <w:rsid w:val="00885F46"/>
    <w:rsid w:val="00886116"/>
    <w:rsid w:val="0088651F"/>
    <w:rsid w:val="00886833"/>
    <w:rsid w:val="00886A0B"/>
    <w:rsid w:val="00886BE7"/>
    <w:rsid w:val="00887771"/>
    <w:rsid w:val="008878DF"/>
    <w:rsid w:val="008879D2"/>
    <w:rsid w:val="00887AA4"/>
    <w:rsid w:val="00887E8B"/>
    <w:rsid w:val="0089003F"/>
    <w:rsid w:val="008901D5"/>
    <w:rsid w:val="0089023A"/>
    <w:rsid w:val="0089035C"/>
    <w:rsid w:val="008903D6"/>
    <w:rsid w:val="00890689"/>
    <w:rsid w:val="008907B2"/>
    <w:rsid w:val="0089098E"/>
    <w:rsid w:val="00890B03"/>
    <w:rsid w:val="00890BCD"/>
    <w:rsid w:val="00890E35"/>
    <w:rsid w:val="00890F04"/>
    <w:rsid w:val="00890F2B"/>
    <w:rsid w:val="008911A2"/>
    <w:rsid w:val="00891330"/>
    <w:rsid w:val="0089163D"/>
    <w:rsid w:val="00891F63"/>
    <w:rsid w:val="0089207F"/>
    <w:rsid w:val="008922DC"/>
    <w:rsid w:val="008922DF"/>
    <w:rsid w:val="00892B25"/>
    <w:rsid w:val="00892EEB"/>
    <w:rsid w:val="00893024"/>
    <w:rsid w:val="008932C8"/>
    <w:rsid w:val="00893676"/>
    <w:rsid w:val="00893747"/>
    <w:rsid w:val="00893AC0"/>
    <w:rsid w:val="00893B3B"/>
    <w:rsid w:val="00893FE1"/>
    <w:rsid w:val="00894304"/>
    <w:rsid w:val="00894485"/>
    <w:rsid w:val="00894662"/>
    <w:rsid w:val="00894C64"/>
    <w:rsid w:val="00895243"/>
    <w:rsid w:val="008953A0"/>
    <w:rsid w:val="00895A0C"/>
    <w:rsid w:val="00895AD0"/>
    <w:rsid w:val="00896831"/>
    <w:rsid w:val="00896A6F"/>
    <w:rsid w:val="00896D10"/>
    <w:rsid w:val="00896DF5"/>
    <w:rsid w:val="00897C07"/>
    <w:rsid w:val="008A0103"/>
    <w:rsid w:val="008A0173"/>
    <w:rsid w:val="008A0339"/>
    <w:rsid w:val="008A03A0"/>
    <w:rsid w:val="008A0473"/>
    <w:rsid w:val="008A04C7"/>
    <w:rsid w:val="008A0548"/>
    <w:rsid w:val="008A07AE"/>
    <w:rsid w:val="008A0EA5"/>
    <w:rsid w:val="008A111D"/>
    <w:rsid w:val="008A138B"/>
    <w:rsid w:val="008A1707"/>
    <w:rsid w:val="008A197B"/>
    <w:rsid w:val="008A1C65"/>
    <w:rsid w:val="008A1C6C"/>
    <w:rsid w:val="008A1EA1"/>
    <w:rsid w:val="008A24BD"/>
    <w:rsid w:val="008A2AAE"/>
    <w:rsid w:val="008A2BA1"/>
    <w:rsid w:val="008A2F26"/>
    <w:rsid w:val="008A2F9B"/>
    <w:rsid w:val="008A2FA9"/>
    <w:rsid w:val="008A3360"/>
    <w:rsid w:val="008A36ED"/>
    <w:rsid w:val="008A3898"/>
    <w:rsid w:val="008A3EEB"/>
    <w:rsid w:val="008A400C"/>
    <w:rsid w:val="008A42D8"/>
    <w:rsid w:val="008A4486"/>
    <w:rsid w:val="008A457F"/>
    <w:rsid w:val="008A4A82"/>
    <w:rsid w:val="008A5066"/>
    <w:rsid w:val="008A53C3"/>
    <w:rsid w:val="008A540D"/>
    <w:rsid w:val="008A59E9"/>
    <w:rsid w:val="008A5E52"/>
    <w:rsid w:val="008A631F"/>
    <w:rsid w:val="008A668F"/>
    <w:rsid w:val="008A67BE"/>
    <w:rsid w:val="008A72A4"/>
    <w:rsid w:val="008A758D"/>
    <w:rsid w:val="008A75C5"/>
    <w:rsid w:val="008A7669"/>
    <w:rsid w:val="008A7819"/>
    <w:rsid w:val="008A798A"/>
    <w:rsid w:val="008A7B8E"/>
    <w:rsid w:val="008A7BEA"/>
    <w:rsid w:val="008A7C09"/>
    <w:rsid w:val="008A7C84"/>
    <w:rsid w:val="008B012F"/>
    <w:rsid w:val="008B01A2"/>
    <w:rsid w:val="008B07A4"/>
    <w:rsid w:val="008B0905"/>
    <w:rsid w:val="008B097E"/>
    <w:rsid w:val="008B0BC8"/>
    <w:rsid w:val="008B0C49"/>
    <w:rsid w:val="008B0CD0"/>
    <w:rsid w:val="008B0F48"/>
    <w:rsid w:val="008B0FE8"/>
    <w:rsid w:val="008B103A"/>
    <w:rsid w:val="008B1287"/>
    <w:rsid w:val="008B130E"/>
    <w:rsid w:val="008B1651"/>
    <w:rsid w:val="008B175A"/>
    <w:rsid w:val="008B179A"/>
    <w:rsid w:val="008B1830"/>
    <w:rsid w:val="008B1E44"/>
    <w:rsid w:val="008B1EFF"/>
    <w:rsid w:val="008B2137"/>
    <w:rsid w:val="008B21F5"/>
    <w:rsid w:val="008B269F"/>
    <w:rsid w:val="008B2A2E"/>
    <w:rsid w:val="008B2C7E"/>
    <w:rsid w:val="008B2D1D"/>
    <w:rsid w:val="008B2D21"/>
    <w:rsid w:val="008B2DEB"/>
    <w:rsid w:val="008B31BA"/>
    <w:rsid w:val="008B35ED"/>
    <w:rsid w:val="008B362F"/>
    <w:rsid w:val="008B375B"/>
    <w:rsid w:val="008B3F6B"/>
    <w:rsid w:val="008B41EF"/>
    <w:rsid w:val="008B4230"/>
    <w:rsid w:val="008B424E"/>
    <w:rsid w:val="008B447F"/>
    <w:rsid w:val="008B499B"/>
    <w:rsid w:val="008B4B0D"/>
    <w:rsid w:val="008B4B33"/>
    <w:rsid w:val="008B51FA"/>
    <w:rsid w:val="008B5577"/>
    <w:rsid w:val="008B584F"/>
    <w:rsid w:val="008B5B50"/>
    <w:rsid w:val="008B5C96"/>
    <w:rsid w:val="008B5D71"/>
    <w:rsid w:val="008B60E9"/>
    <w:rsid w:val="008B60ED"/>
    <w:rsid w:val="008B6200"/>
    <w:rsid w:val="008B6746"/>
    <w:rsid w:val="008B697A"/>
    <w:rsid w:val="008B6B16"/>
    <w:rsid w:val="008B6B1B"/>
    <w:rsid w:val="008B6E5C"/>
    <w:rsid w:val="008B75A4"/>
    <w:rsid w:val="008B766A"/>
    <w:rsid w:val="008B7A0E"/>
    <w:rsid w:val="008B7D2E"/>
    <w:rsid w:val="008C04C8"/>
    <w:rsid w:val="008C0A92"/>
    <w:rsid w:val="008C10C8"/>
    <w:rsid w:val="008C1882"/>
    <w:rsid w:val="008C1AB9"/>
    <w:rsid w:val="008C2426"/>
    <w:rsid w:val="008C2453"/>
    <w:rsid w:val="008C249A"/>
    <w:rsid w:val="008C2690"/>
    <w:rsid w:val="008C26B4"/>
    <w:rsid w:val="008C28BA"/>
    <w:rsid w:val="008C2F22"/>
    <w:rsid w:val="008C3059"/>
    <w:rsid w:val="008C3240"/>
    <w:rsid w:val="008C351E"/>
    <w:rsid w:val="008C3D11"/>
    <w:rsid w:val="008C4188"/>
    <w:rsid w:val="008C4794"/>
    <w:rsid w:val="008C489B"/>
    <w:rsid w:val="008C4AED"/>
    <w:rsid w:val="008C4B47"/>
    <w:rsid w:val="008C4F4B"/>
    <w:rsid w:val="008C5436"/>
    <w:rsid w:val="008C552E"/>
    <w:rsid w:val="008C59D5"/>
    <w:rsid w:val="008C5B10"/>
    <w:rsid w:val="008C6B81"/>
    <w:rsid w:val="008C6C7A"/>
    <w:rsid w:val="008C6F4F"/>
    <w:rsid w:val="008C74CC"/>
    <w:rsid w:val="008C7F77"/>
    <w:rsid w:val="008D02CB"/>
    <w:rsid w:val="008D03AA"/>
    <w:rsid w:val="008D0459"/>
    <w:rsid w:val="008D04E7"/>
    <w:rsid w:val="008D0593"/>
    <w:rsid w:val="008D05D2"/>
    <w:rsid w:val="008D0E41"/>
    <w:rsid w:val="008D0F7C"/>
    <w:rsid w:val="008D11DD"/>
    <w:rsid w:val="008D13DC"/>
    <w:rsid w:val="008D149D"/>
    <w:rsid w:val="008D1E23"/>
    <w:rsid w:val="008D2461"/>
    <w:rsid w:val="008D2B43"/>
    <w:rsid w:val="008D3117"/>
    <w:rsid w:val="008D3208"/>
    <w:rsid w:val="008D3858"/>
    <w:rsid w:val="008D3B9E"/>
    <w:rsid w:val="008D3D80"/>
    <w:rsid w:val="008D3F21"/>
    <w:rsid w:val="008D4018"/>
    <w:rsid w:val="008D4277"/>
    <w:rsid w:val="008D453F"/>
    <w:rsid w:val="008D4668"/>
    <w:rsid w:val="008D508F"/>
    <w:rsid w:val="008D51D9"/>
    <w:rsid w:val="008D538D"/>
    <w:rsid w:val="008D592F"/>
    <w:rsid w:val="008D5EEC"/>
    <w:rsid w:val="008D5FCD"/>
    <w:rsid w:val="008D6733"/>
    <w:rsid w:val="008D6EDF"/>
    <w:rsid w:val="008D6F90"/>
    <w:rsid w:val="008D72A4"/>
    <w:rsid w:val="008D7378"/>
    <w:rsid w:val="008D7554"/>
    <w:rsid w:val="008D7615"/>
    <w:rsid w:val="008D76A0"/>
    <w:rsid w:val="008D782B"/>
    <w:rsid w:val="008D78C3"/>
    <w:rsid w:val="008D7DEB"/>
    <w:rsid w:val="008E037E"/>
    <w:rsid w:val="008E042C"/>
    <w:rsid w:val="008E04B5"/>
    <w:rsid w:val="008E04D7"/>
    <w:rsid w:val="008E05E1"/>
    <w:rsid w:val="008E0CDD"/>
    <w:rsid w:val="008E0E89"/>
    <w:rsid w:val="008E0E8C"/>
    <w:rsid w:val="008E1217"/>
    <w:rsid w:val="008E1A25"/>
    <w:rsid w:val="008E1FDF"/>
    <w:rsid w:val="008E2051"/>
    <w:rsid w:val="008E20EC"/>
    <w:rsid w:val="008E2562"/>
    <w:rsid w:val="008E2733"/>
    <w:rsid w:val="008E284C"/>
    <w:rsid w:val="008E290D"/>
    <w:rsid w:val="008E2B47"/>
    <w:rsid w:val="008E2C59"/>
    <w:rsid w:val="008E329C"/>
    <w:rsid w:val="008E35C0"/>
    <w:rsid w:val="008E378A"/>
    <w:rsid w:val="008E3822"/>
    <w:rsid w:val="008E388C"/>
    <w:rsid w:val="008E3F52"/>
    <w:rsid w:val="008E412D"/>
    <w:rsid w:val="008E4237"/>
    <w:rsid w:val="008E427C"/>
    <w:rsid w:val="008E451A"/>
    <w:rsid w:val="008E45E5"/>
    <w:rsid w:val="008E4820"/>
    <w:rsid w:val="008E4973"/>
    <w:rsid w:val="008E4EF7"/>
    <w:rsid w:val="008E580D"/>
    <w:rsid w:val="008E5B5F"/>
    <w:rsid w:val="008E5BC9"/>
    <w:rsid w:val="008E5D5A"/>
    <w:rsid w:val="008E5EA3"/>
    <w:rsid w:val="008E624F"/>
    <w:rsid w:val="008E6333"/>
    <w:rsid w:val="008E6788"/>
    <w:rsid w:val="008E6A5F"/>
    <w:rsid w:val="008E7180"/>
    <w:rsid w:val="008E737D"/>
    <w:rsid w:val="008E7DB3"/>
    <w:rsid w:val="008F01AB"/>
    <w:rsid w:val="008F0460"/>
    <w:rsid w:val="008F0D27"/>
    <w:rsid w:val="008F0EA7"/>
    <w:rsid w:val="008F1088"/>
    <w:rsid w:val="008F1144"/>
    <w:rsid w:val="008F1421"/>
    <w:rsid w:val="008F1824"/>
    <w:rsid w:val="008F1CF8"/>
    <w:rsid w:val="008F1DAC"/>
    <w:rsid w:val="008F20D9"/>
    <w:rsid w:val="008F2201"/>
    <w:rsid w:val="008F22AA"/>
    <w:rsid w:val="008F2595"/>
    <w:rsid w:val="008F26DE"/>
    <w:rsid w:val="008F2B45"/>
    <w:rsid w:val="008F2B4B"/>
    <w:rsid w:val="008F3182"/>
    <w:rsid w:val="008F3D2D"/>
    <w:rsid w:val="008F3D7C"/>
    <w:rsid w:val="008F3DC9"/>
    <w:rsid w:val="008F4107"/>
    <w:rsid w:val="008F465B"/>
    <w:rsid w:val="008F473A"/>
    <w:rsid w:val="008F4A2F"/>
    <w:rsid w:val="008F4BFE"/>
    <w:rsid w:val="008F4E3F"/>
    <w:rsid w:val="008F5184"/>
    <w:rsid w:val="008F55C0"/>
    <w:rsid w:val="008F595E"/>
    <w:rsid w:val="008F60AC"/>
    <w:rsid w:val="008F6188"/>
    <w:rsid w:val="008F6609"/>
    <w:rsid w:val="008F6649"/>
    <w:rsid w:val="008F6CD1"/>
    <w:rsid w:val="008F7BD6"/>
    <w:rsid w:val="008F7BE9"/>
    <w:rsid w:val="008F7CEF"/>
    <w:rsid w:val="008F7DD0"/>
    <w:rsid w:val="009000FD"/>
    <w:rsid w:val="00900614"/>
    <w:rsid w:val="00900DDE"/>
    <w:rsid w:val="00900DF1"/>
    <w:rsid w:val="009012F5"/>
    <w:rsid w:val="00901845"/>
    <w:rsid w:val="009022BC"/>
    <w:rsid w:val="0090255A"/>
    <w:rsid w:val="00902734"/>
    <w:rsid w:val="00902997"/>
    <w:rsid w:val="00903281"/>
    <w:rsid w:val="009034A3"/>
    <w:rsid w:val="00903689"/>
    <w:rsid w:val="00903F59"/>
    <w:rsid w:val="009040F3"/>
    <w:rsid w:val="0090411E"/>
    <w:rsid w:val="009041E1"/>
    <w:rsid w:val="00904234"/>
    <w:rsid w:val="009045C7"/>
    <w:rsid w:val="0090480E"/>
    <w:rsid w:val="00904899"/>
    <w:rsid w:val="00904A52"/>
    <w:rsid w:val="00904A62"/>
    <w:rsid w:val="00904B6D"/>
    <w:rsid w:val="00905A04"/>
    <w:rsid w:val="00905A06"/>
    <w:rsid w:val="00906100"/>
    <w:rsid w:val="00906250"/>
    <w:rsid w:val="009067B8"/>
    <w:rsid w:val="00906EED"/>
    <w:rsid w:val="00906F72"/>
    <w:rsid w:val="00907071"/>
    <w:rsid w:val="0090715C"/>
    <w:rsid w:val="009072C0"/>
    <w:rsid w:val="0090756B"/>
    <w:rsid w:val="00907A9B"/>
    <w:rsid w:val="009108A7"/>
    <w:rsid w:val="00910C01"/>
    <w:rsid w:val="00910DD3"/>
    <w:rsid w:val="00910ED6"/>
    <w:rsid w:val="00911109"/>
    <w:rsid w:val="00911E1A"/>
    <w:rsid w:val="009123B9"/>
    <w:rsid w:val="009127F7"/>
    <w:rsid w:val="00912BA3"/>
    <w:rsid w:val="00913C16"/>
    <w:rsid w:val="00913F4C"/>
    <w:rsid w:val="0091404B"/>
    <w:rsid w:val="0091423A"/>
    <w:rsid w:val="009147C1"/>
    <w:rsid w:val="00914A5D"/>
    <w:rsid w:val="00914F86"/>
    <w:rsid w:val="00915032"/>
    <w:rsid w:val="00915227"/>
    <w:rsid w:val="0091537E"/>
    <w:rsid w:val="009154BD"/>
    <w:rsid w:val="009154BF"/>
    <w:rsid w:val="0091551A"/>
    <w:rsid w:val="009156D6"/>
    <w:rsid w:val="00915738"/>
    <w:rsid w:val="0091573B"/>
    <w:rsid w:val="0091610F"/>
    <w:rsid w:val="009161BA"/>
    <w:rsid w:val="0091623B"/>
    <w:rsid w:val="00916827"/>
    <w:rsid w:val="009168AC"/>
    <w:rsid w:val="0091734E"/>
    <w:rsid w:val="00917446"/>
    <w:rsid w:val="009204A6"/>
    <w:rsid w:val="00920AFE"/>
    <w:rsid w:val="00920E6D"/>
    <w:rsid w:val="00920F80"/>
    <w:rsid w:val="00920FE4"/>
    <w:rsid w:val="00921140"/>
    <w:rsid w:val="0092134A"/>
    <w:rsid w:val="009214D0"/>
    <w:rsid w:val="009215C2"/>
    <w:rsid w:val="00921619"/>
    <w:rsid w:val="009216BF"/>
    <w:rsid w:val="009218D2"/>
    <w:rsid w:val="00921A74"/>
    <w:rsid w:val="00921C9F"/>
    <w:rsid w:val="00921ED5"/>
    <w:rsid w:val="00921FA1"/>
    <w:rsid w:val="009225B6"/>
    <w:rsid w:val="0092286C"/>
    <w:rsid w:val="009229B7"/>
    <w:rsid w:val="0092300C"/>
    <w:rsid w:val="00923151"/>
    <w:rsid w:val="00923ABA"/>
    <w:rsid w:val="00923C66"/>
    <w:rsid w:val="00924108"/>
    <w:rsid w:val="0092434B"/>
    <w:rsid w:val="009247D8"/>
    <w:rsid w:val="0092480F"/>
    <w:rsid w:val="00924F5D"/>
    <w:rsid w:val="00925031"/>
    <w:rsid w:val="0092507E"/>
    <w:rsid w:val="00925161"/>
    <w:rsid w:val="00925836"/>
    <w:rsid w:val="00925DD1"/>
    <w:rsid w:val="00925FE1"/>
    <w:rsid w:val="009260EC"/>
    <w:rsid w:val="0092623A"/>
    <w:rsid w:val="00926264"/>
    <w:rsid w:val="00926353"/>
    <w:rsid w:val="00926441"/>
    <w:rsid w:val="00926516"/>
    <w:rsid w:val="00926595"/>
    <w:rsid w:val="0092662D"/>
    <w:rsid w:val="009267D4"/>
    <w:rsid w:val="0092698B"/>
    <w:rsid w:val="009269EB"/>
    <w:rsid w:val="00927211"/>
    <w:rsid w:val="009273C0"/>
    <w:rsid w:val="00927445"/>
    <w:rsid w:val="00927752"/>
    <w:rsid w:val="00927C84"/>
    <w:rsid w:val="00930234"/>
    <w:rsid w:val="00930305"/>
    <w:rsid w:val="0093063D"/>
    <w:rsid w:val="0093135E"/>
    <w:rsid w:val="0093195D"/>
    <w:rsid w:val="00932109"/>
    <w:rsid w:val="009322AC"/>
    <w:rsid w:val="009324B1"/>
    <w:rsid w:val="009327B5"/>
    <w:rsid w:val="00932907"/>
    <w:rsid w:val="00932A16"/>
    <w:rsid w:val="00932A20"/>
    <w:rsid w:val="0093311E"/>
    <w:rsid w:val="00933D29"/>
    <w:rsid w:val="00933D61"/>
    <w:rsid w:val="00933DE4"/>
    <w:rsid w:val="0093457F"/>
    <w:rsid w:val="00934913"/>
    <w:rsid w:val="00934BD7"/>
    <w:rsid w:val="00934C5B"/>
    <w:rsid w:val="009352F8"/>
    <w:rsid w:val="009355F0"/>
    <w:rsid w:val="0093589E"/>
    <w:rsid w:val="00935B52"/>
    <w:rsid w:val="00936951"/>
    <w:rsid w:val="00936A90"/>
    <w:rsid w:val="00936B28"/>
    <w:rsid w:val="00936F28"/>
    <w:rsid w:val="009370A6"/>
    <w:rsid w:val="0093734E"/>
    <w:rsid w:val="00937AC7"/>
    <w:rsid w:val="00937D15"/>
    <w:rsid w:val="0094010D"/>
    <w:rsid w:val="0094040F"/>
    <w:rsid w:val="009406F4"/>
    <w:rsid w:val="00940996"/>
    <w:rsid w:val="00940A5D"/>
    <w:rsid w:val="00940BCB"/>
    <w:rsid w:val="00940D85"/>
    <w:rsid w:val="00940DF4"/>
    <w:rsid w:val="00940FB5"/>
    <w:rsid w:val="0094148B"/>
    <w:rsid w:val="00941813"/>
    <w:rsid w:val="00941A1C"/>
    <w:rsid w:val="00941AB3"/>
    <w:rsid w:val="00941B97"/>
    <w:rsid w:val="00941E70"/>
    <w:rsid w:val="009423AD"/>
    <w:rsid w:val="009426B3"/>
    <w:rsid w:val="009427D6"/>
    <w:rsid w:val="00942A23"/>
    <w:rsid w:val="00942BB8"/>
    <w:rsid w:val="00943208"/>
    <w:rsid w:val="0094335F"/>
    <w:rsid w:val="0094376F"/>
    <w:rsid w:val="00943D09"/>
    <w:rsid w:val="00943DA0"/>
    <w:rsid w:val="009440AC"/>
    <w:rsid w:val="00944202"/>
    <w:rsid w:val="00944335"/>
    <w:rsid w:val="00944710"/>
    <w:rsid w:val="009447DC"/>
    <w:rsid w:val="00944AF4"/>
    <w:rsid w:val="00944D54"/>
    <w:rsid w:val="00945259"/>
    <w:rsid w:val="00945840"/>
    <w:rsid w:val="00945E49"/>
    <w:rsid w:val="0094607E"/>
    <w:rsid w:val="009462D8"/>
    <w:rsid w:val="00946388"/>
    <w:rsid w:val="00946DA5"/>
    <w:rsid w:val="00946EC1"/>
    <w:rsid w:val="00947320"/>
    <w:rsid w:val="009474C3"/>
    <w:rsid w:val="00947EA6"/>
    <w:rsid w:val="00950062"/>
    <w:rsid w:val="009505C1"/>
    <w:rsid w:val="009505E6"/>
    <w:rsid w:val="00950739"/>
    <w:rsid w:val="0095085F"/>
    <w:rsid w:val="009509D7"/>
    <w:rsid w:val="00950B09"/>
    <w:rsid w:val="00950D2B"/>
    <w:rsid w:val="00950DD1"/>
    <w:rsid w:val="009513A3"/>
    <w:rsid w:val="00951417"/>
    <w:rsid w:val="0095154C"/>
    <w:rsid w:val="009517A9"/>
    <w:rsid w:val="009518BD"/>
    <w:rsid w:val="00951995"/>
    <w:rsid w:val="00951C7E"/>
    <w:rsid w:val="00951CF6"/>
    <w:rsid w:val="00952178"/>
    <w:rsid w:val="0095225E"/>
    <w:rsid w:val="00952ACA"/>
    <w:rsid w:val="00952DBE"/>
    <w:rsid w:val="0095310D"/>
    <w:rsid w:val="009534D6"/>
    <w:rsid w:val="009537A7"/>
    <w:rsid w:val="00953B1F"/>
    <w:rsid w:val="009548C3"/>
    <w:rsid w:val="00954990"/>
    <w:rsid w:val="00954B41"/>
    <w:rsid w:val="0095506D"/>
    <w:rsid w:val="009550DC"/>
    <w:rsid w:val="009554A5"/>
    <w:rsid w:val="009555E2"/>
    <w:rsid w:val="009557DF"/>
    <w:rsid w:val="00955A2E"/>
    <w:rsid w:val="00956101"/>
    <w:rsid w:val="00957060"/>
    <w:rsid w:val="0095725F"/>
    <w:rsid w:val="009572D6"/>
    <w:rsid w:val="00957487"/>
    <w:rsid w:val="00957619"/>
    <w:rsid w:val="0095772D"/>
    <w:rsid w:val="009578D5"/>
    <w:rsid w:val="00957D9C"/>
    <w:rsid w:val="00957DC6"/>
    <w:rsid w:val="009603AB"/>
    <w:rsid w:val="009606BF"/>
    <w:rsid w:val="009607AF"/>
    <w:rsid w:val="00960A88"/>
    <w:rsid w:val="00960AE3"/>
    <w:rsid w:val="00960C68"/>
    <w:rsid w:val="00960CB6"/>
    <w:rsid w:val="00960D27"/>
    <w:rsid w:val="00961023"/>
    <w:rsid w:val="009612F1"/>
    <w:rsid w:val="009613DF"/>
    <w:rsid w:val="009616FA"/>
    <w:rsid w:val="00961E6D"/>
    <w:rsid w:val="00961F21"/>
    <w:rsid w:val="009621FF"/>
    <w:rsid w:val="0096292B"/>
    <w:rsid w:val="00962A7D"/>
    <w:rsid w:val="00962B99"/>
    <w:rsid w:val="00962BF4"/>
    <w:rsid w:val="00962C3B"/>
    <w:rsid w:val="0096336E"/>
    <w:rsid w:val="0096392B"/>
    <w:rsid w:val="0096397B"/>
    <w:rsid w:val="0096397F"/>
    <w:rsid w:val="00963C4D"/>
    <w:rsid w:val="009640C7"/>
    <w:rsid w:val="009645D6"/>
    <w:rsid w:val="00964E3C"/>
    <w:rsid w:val="00964E69"/>
    <w:rsid w:val="0096504D"/>
    <w:rsid w:val="0096548D"/>
    <w:rsid w:val="009654F0"/>
    <w:rsid w:val="009659EA"/>
    <w:rsid w:val="00965DD6"/>
    <w:rsid w:val="0096691D"/>
    <w:rsid w:val="00966CA1"/>
    <w:rsid w:val="00966EC4"/>
    <w:rsid w:val="0096766C"/>
    <w:rsid w:val="00967851"/>
    <w:rsid w:val="00967D2D"/>
    <w:rsid w:val="0097058F"/>
    <w:rsid w:val="00970F7A"/>
    <w:rsid w:val="00970FE3"/>
    <w:rsid w:val="00971190"/>
    <w:rsid w:val="009714FA"/>
    <w:rsid w:val="00971CE6"/>
    <w:rsid w:val="00971EC5"/>
    <w:rsid w:val="00971F6B"/>
    <w:rsid w:val="00971FCC"/>
    <w:rsid w:val="00972681"/>
    <w:rsid w:val="0097298A"/>
    <w:rsid w:val="00972A0B"/>
    <w:rsid w:val="00972BB7"/>
    <w:rsid w:val="00972C06"/>
    <w:rsid w:val="00972C7A"/>
    <w:rsid w:val="00972F4C"/>
    <w:rsid w:val="00972F6B"/>
    <w:rsid w:val="00972FEB"/>
    <w:rsid w:val="00973257"/>
    <w:rsid w:val="0097383E"/>
    <w:rsid w:val="009738E5"/>
    <w:rsid w:val="009739F8"/>
    <w:rsid w:val="00973F29"/>
    <w:rsid w:val="00974182"/>
    <w:rsid w:val="009744FF"/>
    <w:rsid w:val="00974520"/>
    <w:rsid w:val="00974A81"/>
    <w:rsid w:val="00974EBD"/>
    <w:rsid w:val="00974EC4"/>
    <w:rsid w:val="009751BA"/>
    <w:rsid w:val="009751D6"/>
    <w:rsid w:val="00975859"/>
    <w:rsid w:val="0097591F"/>
    <w:rsid w:val="00975BB7"/>
    <w:rsid w:val="00976685"/>
    <w:rsid w:val="009775C2"/>
    <w:rsid w:val="00977629"/>
    <w:rsid w:val="009777AA"/>
    <w:rsid w:val="0097780B"/>
    <w:rsid w:val="00977852"/>
    <w:rsid w:val="009778AB"/>
    <w:rsid w:val="00977A89"/>
    <w:rsid w:val="00980403"/>
    <w:rsid w:val="009804CB"/>
    <w:rsid w:val="009809DD"/>
    <w:rsid w:val="00980F0F"/>
    <w:rsid w:val="00980F14"/>
    <w:rsid w:val="00981329"/>
    <w:rsid w:val="0098172B"/>
    <w:rsid w:val="009817F9"/>
    <w:rsid w:val="0098183B"/>
    <w:rsid w:val="00981F37"/>
    <w:rsid w:val="00981F4B"/>
    <w:rsid w:val="009822AF"/>
    <w:rsid w:val="009823A3"/>
    <w:rsid w:val="00982AB4"/>
    <w:rsid w:val="00982B3A"/>
    <w:rsid w:val="00982C7D"/>
    <w:rsid w:val="00982E67"/>
    <w:rsid w:val="00983061"/>
    <w:rsid w:val="00983161"/>
    <w:rsid w:val="00983223"/>
    <w:rsid w:val="0098327B"/>
    <w:rsid w:val="009838CE"/>
    <w:rsid w:val="00983A51"/>
    <w:rsid w:val="00983B21"/>
    <w:rsid w:val="00983C41"/>
    <w:rsid w:val="00984206"/>
    <w:rsid w:val="009842A9"/>
    <w:rsid w:val="00984499"/>
    <w:rsid w:val="009850E7"/>
    <w:rsid w:val="0098511E"/>
    <w:rsid w:val="009852B3"/>
    <w:rsid w:val="0098541D"/>
    <w:rsid w:val="0098549A"/>
    <w:rsid w:val="00985503"/>
    <w:rsid w:val="009855C1"/>
    <w:rsid w:val="00985820"/>
    <w:rsid w:val="00985A95"/>
    <w:rsid w:val="00985CA4"/>
    <w:rsid w:val="00985D6D"/>
    <w:rsid w:val="00986956"/>
    <w:rsid w:val="00986A47"/>
    <w:rsid w:val="00986C1A"/>
    <w:rsid w:val="00986EF6"/>
    <w:rsid w:val="0098725F"/>
    <w:rsid w:val="009876A0"/>
    <w:rsid w:val="009879B5"/>
    <w:rsid w:val="009879F4"/>
    <w:rsid w:val="00990023"/>
    <w:rsid w:val="009903AE"/>
    <w:rsid w:val="009907F2"/>
    <w:rsid w:val="00990D61"/>
    <w:rsid w:val="00991104"/>
    <w:rsid w:val="00991118"/>
    <w:rsid w:val="009914A2"/>
    <w:rsid w:val="009917F3"/>
    <w:rsid w:val="00991D8C"/>
    <w:rsid w:val="00991F39"/>
    <w:rsid w:val="0099200D"/>
    <w:rsid w:val="00992517"/>
    <w:rsid w:val="00992624"/>
    <w:rsid w:val="009927C4"/>
    <w:rsid w:val="00992B8A"/>
    <w:rsid w:val="00992DDC"/>
    <w:rsid w:val="009930C0"/>
    <w:rsid w:val="0099311D"/>
    <w:rsid w:val="0099324C"/>
    <w:rsid w:val="00993614"/>
    <w:rsid w:val="00993627"/>
    <w:rsid w:val="00993658"/>
    <w:rsid w:val="0099367D"/>
    <w:rsid w:val="009936F0"/>
    <w:rsid w:val="00993720"/>
    <w:rsid w:val="00993DA5"/>
    <w:rsid w:val="009945CF"/>
    <w:rsid w:val="00994615"/>
    <w:rsid w:val="00994E8E"/>
    <w:rsid w:val="00995360"/>
    <w:rsid w:val="009954AD"/>
    <w:rsid w:val="00995897"/>
    <w:rsid w:val="00995A51"/>
    <w:rsid w:val="00995AEC"/>
    <w:rsid w:val="00996546"/>
    <w:rsid w:val="009968E4"/>
    <w:rsid w:val="00996A8B"/>
    <w:rsid w:val="00996CD1"/>
    <w:rsid w:val="00996CD4"/>
    <w:rsid w:val="0099713E"/>
    <w:rsid w:val="0099731A"/>
    <w:rsid w:val="009976A9"/>
    <w:rsid w:val="009979D6"/>
    <w:rsid w:val="00997C17"/>
    <w:rsid w:val="00997CA3"/>
    <w:rsid w:val="009A0212"/>
    <w:rsid w:val="009A031F"/>
    <w:rsid w:val="009A041C"/>
    <w:rsid w:val="009A0952"/>
    <w:rsid w:val="009A0B3D"/>
    <w:rsid w:val="009A1349"/>
    <w:rsid w:val="009A1E77"/>
    <w:rsid w:val="009A20F1"/>
    <w:rsid w:val="009A2180"/>
    <w:rsid w:val="009A246A"/>
    <w:rsid w:val="009A27B9"/>
    <w:rsid w:val="009A2A1D"/>
    <w:rsid w:val="009A2AB2"/>
    <w:rsid w:val="009A3183"/>
    <w:rsid w:val="009A3757"/>
    <w:rsid w:val="009A37AC"/>
    <w:rsid w:val="009A3AB5"/>
    <w:rsid w:val="009A3F77"/>
    <w:rsid w:val="009A4420"/>
    <w:rsid w:val="009A4DB0"/>
    <w:rsid w:val="009A516A"/>
    <w:rsid w:val="009A528E"/>
    <w:rsid w:val="009A560D"/>
    <w:rsid w:val="009A5CF7"/>
    <w:rsid w:val="009A6127"/>
    <w:rsid w:val="009A637B"/>
    <w:rsid w:val="009A6456"/>
    <w:rsid w:val="009A66CB"/>
    <w:rsid w:val="009A6A77"/>
    <w:rsid w:val="009A6BAA"/>
    <w:rsid w:val="009A6C74"/>
    <w:rsid w:val="009A7154"/>
    <w:rsid w:val="009A78D1"/>
    <w:rsid w:val="009A7E13"/>
    <w:rsid w:val="009B003C"/>
    <w:rsid w:val="009B0097"/>
    <w:rsid w:val="009B031F"/>
    <w:rsid w:val="009B1214"/>
    <w:rsid w:val="009B169B"/>
    <w:rsid w:val="009B26D9"/>
    <w:rsid w:val="009B28A7"/>
    <w:rsid w:val="009B29DA"/>
    <w:rsid w:val="009B2B39"/>
    <w:rsid w:val="009B3221"/>
    <w:rsid w:val="009B337B"/>
    <w:rsid w:val="009B346F"/>
    <w:rsid w:val="009B3745"/>
    <w:rsid w:val="009B3C79"/>
    <w:rsid w:val="009B40A1"/>
    <w:rsid w:val="009B41A8"/>
    <w:rsid w:val="009B432C"/>
    <w:rsid w:val="009B4821"/>
    <w:rsid w:val="009B4BED"/>
    <w:rsid w:val="009B4C24"/>
    <w:rsid w:val="009B4FDD"/>
    <w:rsid w:val="009B5821"/>
    <w:rsid w:val="009B59B0"/>
    <w:rsid w:val="009B616B"/>
    <w:rsid w:val="009B64C2"/>
    <w:rsid w:val="009B65DD"/>
    <w:rsid w:val="009B68AD"/>
    <w:rsid w:val="009B6C13"/>
    <w:rsid w:val="009B7BB7"/>
    <w:rsid w:val="009B7DA9"/>
    <w:rsid w:val="009B7FF4"/>
    <w:rsid w:val="009B7FFA"/>
    <w:rsid w:val="009C00EF"/>
    <w:rsid w:val="009C07F7"/>
    <w:rsid w:val="009C0BC1"/>
    <w:rsid w:val="009C0C31"/>
    <w:rsid w:val="009C0DBE"/>
    <w:rsid w:val="009C10DF"/>
    <w:rsid w:val="009C1A35"/>
    <w:rsid w:val="009C1D3A"/>
    <w:rsid w:val="009C1D4B"/>
    <w:rsid w:val="009C1E0C"/>
    <w:rsid w:val="009C264C"/>
    <w:rsid w:val="009C281C"/>
    <w:rsid w:val="009C2A52"/>
    <w:rsid w:val="009C2A64"/>
    <w:rsid w:val="009C3496"/>
    <w:rsid w:val="009C3D88"/>
    <w:rsid w:val="009C3E09"/>
    <w:rsid w:val="009C4375"/>
    <w:rsid w:val="009C46E0"/>
    <w:rsid w:val="009C47AE"/>
    <w:rsid w:val="009C5006"/>
    <w:rsid w:val="009C5050"/>
    <w:rsid w:val="009C50F7"/>
    <w:rsid w:val="009C520B"/>
    <w:rsid w:val="009C5686"/>
    <w:rsid w:val="009C5785"/>
    <w:rsid w:val="009C5874"/>
    <w:rsid w:val="009C5DD3"/>
    <w:rsid w:val="009C60E5"/>
    <w:rsid w:val="009C652B"/>
    <w:rsid w:val="009C6768"/>
    <w:rsid w:val="009C6894"/>
    <w:rsid w:val="009C6B3B"/>
    <w:rsid w:val="009C6B7B"/>
    <w:rsid w:val="009C6E93"/>
    <w:rsid w:val="009C6F28"/>
    <w:rsid w:val="009C7147"/>
    <w:rsid w:val="009C737A"/>
    <w:rsid w:val="009C76FC"/>
    <w:rsid w:val="009C7A08"/>
    <w:rsid w:val="009C7C0B"/>
    <w:rsid w:val="009C7F47"/>
    <w:rsid w:val="009D0361"/>
    <w:rsid w:val="009D0720"/>
    <w:rsid w:val="009D079D"/>
    <w:rsid w:val="009D079F"/>
    <w:rsid w:val="009D0897"/>
    <w:rsid w:val="009D0AFE"/>
    <w:rsid w:val="009D0C30"/>
    <w:rsid w:val="009D0D0B"/>
    <w:rsid w:val="009D1016"/>
    <w:rsid w:val="009D1745"/>
    <w:rsid w:val="009D2118"/>
    <w:rsid w:val="009D22EA"/>
    <w:rsid w:val="009D2C43"/>
    <w:rsid w:val="009D3214"/>
    <w:rsid w:val="009D3CC0"/>
    <w:rsid w:val="009D3D45"/>
    <w:rsid w:val="009D422C"/>
    <w:rsid w:val="009D4303"/>
    <w:rsid w:val="009D478C"/>
    <w:rsid w:val="009D49A4"/>
    <w:rsid w:val="009D4A8E"/>
    <w:rsid w:val="009D4DA3"/>
    <w:rsid w:val="009D4DDB"/>
    <w:rsid w:val="009D5317"/>
    <w:rsid w:val="009D5B59"/>
    <w:rsid w:val="009D610C"/>
    <w:rsid w:val="009D62E7"/>
    <w:rsid w:val="009D6A37"/>
    <w:rsid w:val="009D70BA"/>
    <w:rsid w:val="009D7504"/>
    <w:rsid w:val="009D75A4"/>
    <w:rsid w:val="009E0278"/>
    <w:rsid w:val="009E06E3"/>
    <w:rsid w:val="009E0C2A"/>
    <w:rsid w:val="009E0CB4"/>
    <w:rsid w:val="009E0D40"/>
    <w:rsid w:val="009E0F55"/>
    <w:rsid w:val="009E11A9"/>
    <w:rsid w:val="009E1769"/>
    <w:rsid w:val="009E176B"/>
    <w:rsid w:val="009E176E"/>
    <w:rsid w:val="009E1B65"/>
    <w:rsid w:val="009E1E13"/>
    <w:rsid w:val="009E1F70"/>
    <w:rsid w:val="009E1FFC"/>
    <w:rsid w:val="009E22EC"/>
    <w:rsid w:val="009E27DD"/>
    <w:rsid w:val="009E2D62"/>
    <w:rsid w:val="009E2F97"/>
    <w:rsid w:val="009E30BA"/>
    <w:rsid w:val="009E3235"/>
    <w:rsid w:val="009E32D9"/>
    <w:rsid w:val="009E36F2"/>
    <w:rsid w:val="009E3790"/>
    <w:rsid w:val="009E4149"/>
    <w:rsid w:val="009E4301"/>
    <w:rsid w:val="009E44C7"/>
    <w:rsid w:val="009E457F"/>
    <w:rsid w:val="009E489F"/>
    <w:rsid w:val="009E4DC3"/>
    <w:rsid w:val="009E52C5"/>
    <w:rsid w:val="009E53AA"/>
    <w:rsid w:val="009E53D6"/>
    <w:rsid w:val="009E5656"/>
    <w:rsid w:val="009E5A2E"/>
    <w:rsid w:val="009E5AB4"/>
    <w:rsid w:val="009E605E"/>
    <w:rsid w:val="009E641D"/>
    <w:rsid w:val="009E6861"/>
    <w:rsid w:val="009E6F6E"/>
    <w:rsid w:val="009E742D"/>
    <w:rsid w:val="009E74AF"/>
    <w:rsid w:val="009E798E"/>
    <w:rsid w:val="009E7A6E"/>
    <w:rsid w:val="009F06F6"/>
    <w:rsid w:val="009F0C38"/>
    <w:rsid w:val="009F0CD1"/>
    <w:rsid w:val="009F1033"/>
    <w:rsid w:val="009F15BD"/>
    <w:rsid w:val="009F16C6"/>
    <w:rsid w:val="009F187B"/>
    <w:rsid w:val="009F1933"/>
    <w:rsid w:val="009F1E3E"/>
    <w:rsid w:val="009F2E7E"/>
    <w:rsid w:val="009F300E"/>
    <w:rsid w:val="009F3153"/>
    <w:rsid w:val="009F34E8"/>
    <w:rsid w:val="009F34FC"/>
    <w:rsid w:val="009F3A4B"/>
    <w:rsid w:val="009F3DA4"/>
    <w:rsid w:val="009F3FD2"/>
    <w:rsid w:val="009F41E1"/>
    <w:rsid w:val="009F4375"/>
    <w:rsid w:val="009F4834"/>
    <w:rsid w:val="009F4F05"/>
    <w:rsid w:val="009F55D5"/>
    <w:rsid w:val="009F5606"/>
    <w:rsid w:val="009F5C74"/>
    <w:rsid w:val="009F5CA4"/>
    <w:rsid w:val="009F6116"/>
    <w:rsid w:val="009F6410"/>
    <w:rsid w:val="009F6457"/>
    <w:rsid w:val="009F669B"/>
    <w:rsid w:val="009F66DF"/>
    <w:rsid w:val="009F671F"/>
    <w:rsid w:val="009F7169"/>
    <w:rsid w:val="009F73EE"/>
    <w:rsid w:val="009F74B1"/>
    <w:rsid w:val="009F76CB"/>
    <w:rsid w:val="009F7883"/>
    <w:rsid w:val="009F7FED"/>
    <w:rsid w:val="00A00519"/>
    <w:rsid w:val="00A00540"/>
    <w:rsid w:val="00A0060C"/>
    <w:rsid w:val="00A01006"/>
    <w:rsid w:val="00A01128"/>
    <w:rsid w:val="00A011C6"/>
    <w:rsid w:val="00A02345"/>
    <w:rsid w:val="00A026A4"/>
    <w:rsid w:val="00A02B26"/>
    <w:rsid w:val="00A0337B"/>
    <w:rsid w:val="00A03865"/>
    <w:rsid w:val="00A03893"/>
    <w:rsid w:val="00A0394B"/>
    <w:rsid w:val="00A04541"/>
    <w:rsid w:val="00A04846"/>
    <w:rsid w:val="00A04A92"/>
    <w:rsid w:val="00A0559E"/>
    <w:rsid w:val="00A05A1F"/>
    <w:rsid w:val="00A05ADB"/>
    <w:rsid w:val="00A05BA9"/>
    <w:rsid w:val="00A05DFF"/>
    <w:rsid w:val="00A05E7D"/>
    <w:rsid w:val="00A05FF8"/>
    <w:rsid w:val="00A0668A"/>
    <w:rsid w:val="00A06F57"/>
    <w:rsid w:val="00A07654"/>
    <w:rsid w:val="00A07B16"/>
    <w:rsid w:val="00A07EA6"/>
    <w:rsid w:val="00A1007C"/>
    <w:rsid w:val="00A105DB"/>
    <w:rsid w:val="00A106FE"/>
    <w:rsid w:val="00A1077A"/>
    <w:rsid w:val="00A10B48"/>
    <w:rsid w:val="00A114B5"/>
    <w:rsid w:val="00A115BF"/>
    <w:rsid w:val="00A11ACA"/>
    <w:rsid w:val="00A11B72"/>
    <w:rsid w:val="00A11E0F"/>
    <w:rsid w:val="00A121B1"/>
    <w:rsid w:val="00A121EA"/>
    <w:rsid w:val="00A12206"/>
    <w:rsid w:val="00A12301"/>
    <w:rsid w:val="00A1260C"/>
    <w:rsid w:val="00A12618"/>
    <w:rsid w:val="00A12757"/>
    <w:rsid w:val="00A12A73"/>
    <w:rsid w:val="00A12BEE"/>
    <w:rsid w:val="00A12EE8"/>
    <w:rsid w:val="00A12F5C"/>
    <w:rsid w:val="00A131A4"/>
    <w:rsid w:val="00A13511"/>
    <w:rsid w:val="00A13715"/>
    <w:rsid w:val="00A1378A"/>
    <w:rsid w:val="00A13CF1"/>
    <w:rsid w:val="00A145D0"/>
    <w:rsid w:val="00A14743"/>
    <w:rsid w:val="00A14924"/>
    <w:rsid w:val="00A14AF9"/>
    <w:rsid w:val="00A14B5D"/>
    <w:rsid w:val="00A14DCD"/>
    <w:rsid w:val="00A14E26"/>
    <w:rsid w:val="00A152CD"/>
    <w:rsid w:val="00A1562F"/>
    <w:rsid w:val="00A157EC"/>
    <w:rsid w:val="00A16150"/>
    <w:rsid w:val="00A1630A"/>
    <w:rsid w:val="00A1637F"/>
    <w:rsid w:val="00A16A02"/>
    <w:rsid w:val="00A1717B"/>
    <w:rsid w:val="00A17345"/>
    <w:rsid w:val="00A1789B"/>
    <w:rsid w:val="00A17D8F"/>
    <w:rsid w:val="00A20253"/>
    <w:rsid w:val="00A20411"/>
    <w:rsid w:val="00A2049C"/>
    <w:rsid w:val="00A20569"/>
    <w:rsid w:val="00A205BF"/>
    <w:rsid w:val="00A20A47"/>
    <w:rsid w:val="00A20AAC"/>
    <w:rsid w:val="00A2104B"/>
    <w:rsid w:val="00A21063"/>
    <w:rsid w:val="00A210E9"/>
    <w:rsid w:val="00A21153"/>
    <w:rsid w:val="00A211CF"/>
    <w:rsid w:val="00A21552"/>
    <w:rsid w:val="00A2170F"/>
    <w:rsid w:val="00A21756"/>
    <w:rsid w:val="00A218AE"/>
    <w:rsid w:val="00A21A9D"/>
    <w:rsid w:val="00A21AAA"/>
    <w:rsid w:val="00A21E51"/>
    <w:rsid w:val="00A220C4"/>
    <w:rsid w:val="00A22132"/>
    <w:rsid w:val="00A22207"/>
    <w:rsid w:val="00A22312"/>
    <w:rsid w:val="00A226BE"/>
    <w:rsid w:val="00A22BD9"/>
    <w:rsid w:val="00A22D9C"/>
    <w:rsid w:val="00A22ED1"/>
    <w:rsid w:val="00A22EE5"/>
    <w:rsid w:val="00A23921"/>
    <w:rsid w:val="00A23933"/>
    <w:rsid w:val="00A23A7F"/>
    <w:rsid w:val="00A24150"/>
    <w:rsid w:val="00A241A0"/>
    <w:rsid w:val="00A243DC"/>
    <w:rsid w:val="00A2470A"/>
    <w:rsid w:val="00A2481C"/>
    <w:rsid w:val="00A24CCF"/>
    <w:rsid w:val="00A25A28"/>
    <w:rsid w:val="00A26080"/>
    <w:rsid w:val="00A261E4"/>
    <w:rsid w:val="00A265A7"/>
    <w:rsid w:val="00A26883"/>
    <w:rsid w:val="00A26D60"/>
    <w:rsid w:val="00A26EE0"/>
    <w:rsid w:val="00A27023"/>
    <w:rsid w:val="00A3008A"/>
    <w:rsid w:val="00A301CC"/>
    <w:rsid w:val="00A3072C"/>
    <w:rsid w:val="00A30AE6"/>
    <w:rsid w:val="00A30BAE"/>
    <w:rsid w:val="00A311F0"/>
    <w:rsid w:val="00A313D0"/>
    <w:rsid w:val="00A314A9"/>
    <w:rsid w:val="00A31591"/>
    <w:rsid w:val="00A315A8"/>
    <w:rsid w:val="00A3170C"/>
    <w:rsid w:val="00A31C37"/>
    <w:rsid w:val="00A31E88"/>
    <w:rsid w:val="00A321EE"/>
    <w:rsid w:val="00A32456"/>
    <w:rsid w:val="00A324F3"/>
    <w:rsid w:val="00A325C2"/>
    <w:rsid w:val="00A325CC"/>
    <w:rsid w:val="00A327E2"/>
    <w:rsid w:val="00A32896"/>
    <w:rsid w:val="00A32C37"/>
    <w:rsid w:val="00A3393D"/>
    <w:rsid w:val="00A33C3D"/>
    <w:rsid w:val="00A33C9E"/>
    <w:rsid w:val="00A34EAB"/>
    <w:rsid w:val="00A35735"/>
    <w:rsid w:val="00A35A0B"/>
    <w:rsid w:val="00A35C9C"/>
    <w:rsid w:val="00A35FCE"/>
    <w:rsid w:val="00A362CB"/>
    <w:rsid w:val="00A36642"/>
    <w:rsid w:val="00A36694"/>
    <w:rsid w:val="00A3680C"/>
    <w:rsid w:val="00A36880"/>
    <w:rsid w:val="00A36C59"/>
    <w:rsid w:val="00A3747D"/>
    <w:rsid w:val="00A37551"/>
    <w:rsid w:val="00A376A1"/>
    <w:rsid w:val="00A379AA"/>
    <w:rsid w:val="00A37A26"/>
    <w:rsid w:val="00A37A59"/>
    <w:rsid w:val="00A40531"/>
    <w:rsid w:val="00A407FB"/>
    <w:rsid w:val="00A40889"/>
    <w:rsid w:val="00A40A9B"/>
    <w:rsid w:val="00A41009"/>
    <w:rsid w:val="00A41179"/>
    <w:rsid w:val="00A41357"/>
    <w:rsid w:val="00A41381"/>
    <w:rsid w:val="00A4147F"/>
    <w:rsid w:val="00A41666"/>
    <w:rsid w:val="00A41772"/>
    <w:rsid w:val="00A41A58"/>
    <w:rsid w:val="00A4238C"/>
    <w:rsid w:val="00A42659"/>
    <w:rsid w:val="00A42721"/>
    <w:rsid w:val="00A42897"/>
    <w:rsid w:val="00A429DE"/>
    <w:rsid w:val="00A42C47"/>
    <w:rsid w:val="00A4339C"/>
    <w:rsid w:val="00A436C3"/>
    <w:rsid w:val="00A43814"/>
    <w:rsid w:val="00A442BF"/>
    <w:rsid w:val="00A44882"/>
    <w:rsid w:val="00A44AA5"/>
    <w:rsid w:val="00A44E28"/>
    <w:rsid w:val="00A452DA"/>
    <w:rsid w:val="00A45349"/>
    <w:rsid w:val="00A4570E"/>
    <w:rsid w:val="00A4585C"/>
    <w:rsid w:val="00A45A3B"/>
    <w:rsid w:val="00A45B4F"/>
    <w:rsid w:val="00A45B80"/>
    <w:rsid w:val="00A46F2A"/>
    <w:rsid w:val="00A46FAD"/>
    <w:rsid w:val="00A470ED"/>
    <w:rsid w:val="00A4723B"/>
    <w:rsid w:val="00A47430"/>
    <w:rsid w:val="00A4761F"/>
    <w:rsid w:val="00A47800"/>
    <w:rsid w:val="00A47B4B"/>
    <w:rsid w:val="00A47D7B"/>
    <w:rsid w:val="00A50424"/>
    <w:rsid w:val="00A5044D"/>
    <w:rsid w:val="00A50813"/>
    <w:rsid w:val="00A50B00"/>
    <w:rsid w:val="00A50E66"/>
    <w:rsid w:val="00A511FB"/>
    <w:rsid w:val="00A514EB"/>
    <w:rsid w:val="00A521E0"/>
    <w:rsid w:val="00A523EC"/>
    <w:rsid w:val="00A52954"/>
    <w:rsid w:val="00A52D1E"/>
    <w:rsid w:val="00A52DA2"/>
    <w:rsid w:val="00A52E81"/>
    <w:rsid w:val="00A52FB8"/>
    <w:rsid w:val="00A530AF"/>
    <w:rsid w:val="00A53698"/>
    <w:rsid w:val="00A53940"/>
    <w:rsid w:val="00A539B0"/>
    <w:rsid w:val="00A53BD6"/>
    <w:rsid w:val="00A544BF"/>
    <w:rsid w:val="00A54596"/>
    <w:rsid w:val="00A54862"/>
    <w:rsid w:val="00A54A90"/>
    <w:rsid w:val="00A54D16"/>
    <w:rsid w:val="00A5579B"/>
    <w:rsid w:val="00A55877"/>
    <w:rsid w:val="00A55BB7"/>
    <w:rsid w:val="00A55CCE"/>
    <w:rsid w:val="00A55E76"/>
    <w:rsid w:val="00A55EE4"/>
    <w:rsid w:val="00A56367"/>
    <w:rsid w:val="00A5637C"/>
    <w:rsid w:val="00A56735"/>
    <w:rsid w:val="00A56C2C"/>
    <w:rsid w:val="00A570E9"/>
    <w:rsid w:val="00A57311"/>
    <w:rsid w:val="00A57C08"/>
    <w:rsid w:val="00A57F96"/>
    <w:rsid w:val="00A605D2"/>
    <w:rsid w:val="00A6098D"/>
    <w:rsid w:val="00A60A70"/>
    <w:rsid w:val="00A60E1E"/>
    <w:rsid w:val="00A610F5"/>
    <w:rsid w:val="00A611CB"/>
    <w:rsid w:val="00A61828"/>
    <w:rsid w:val="00A6201E"/>
    <w:rsid w:val="00A620AA"/>
    <w:rsid w:val="00A620C7"/>
    <w:rsid w:val="00A6219C"/>
    <w:rsid w:val="00A62604"/>
    <w:rsid w:val="00A62953"/>
    <w:rsid w:val="00A62961"/>
    <w:rsid w:val="00A62D25"/>
    <w:rsid w:val="00A630F5"/>
    <w:rsid w:val="00A6380D"/>
    <w:rsid w:val="00A63872"/>
    <w:rsid w:val="00A63A37"/>
    <w:rsid w:val="00A63A89"/>
    <w:rsid w:val="00A63E6F"/>
    <w:rsid w:val="00A640A3"/>
    <w:rsid w:val="00A64196"/>
    <w:rsid w:val="00A641C9"/>
    <w:rsid w:val="00A64822"/>
    <w:rsid w:val="00A64BC7"/>
    <w:rsid w:val="00A64D7C"/>
    <w:rsid w:val="00A64EB1"/>
    <w:rsid w:val="00A64FD2"/>
    <w:rsid w:val="00A650EB"/>
    <w:rsid w:val="00A65117"/>
    <w:rsid w:val="00A6528E"/>
    <w:rsid w:val="00A65354"/>
    <w:rsid w:val="00A65468"/>
    <w:rsid w:val="00A657CF"/>
    <w:rsid w:val="00A6591A"/>
    <w:rsid w:val="00A65FBF"/>
    <w:rsid w:val="00A66089"/>
    <w:rsid w:val="00A66A5A"/>
    <w:rsid w:val="00A6753B"/>
    <w:rsid w:val="00A677C1"/>
    <w:rsid w:val="00A67A8E"/>
    <w:rsid w:val="00A67AC6"/>
    <w:rsid w:val="00A7026D"/>
    <w:rsid w:val="00A70478"/>
    <w:rsid w:val="00A70833"/>
    <w:rsid w:val="00A70A35"/>
    <w:rsid w:val="00A70B57"/>
    <w:rsid w:val="00A71409"/>
    <w:rsid w:val="00A7141F"/>
    <w:rsid w:val="00A718BA"/>
    <w:rsid w:val="00A71B92"/>
    <w:rsid w:val="00A71D6B"/>
    <w:rsid w:val="00A71F1F"/>
    <w:rsid w:val="00A724AE"/>
    <w:rsid w:val="00A72FD3"/>
    <w:rsid w:val="00A73099"/>
    <w:rsid w:val="00A7310C"/>
    <w:rsid w:val="00A735DD"/>
    <w:rsid w:val="00A73624"/>
    <w:rsid w:val="00A73873"/>
    <w:rsid w:val="00A73899"/>
    <w:rsid w:val="00A7414A"/>
    <w:rsid w:val="00A744A2"/>
    <w:rsid w:val="00A745D9"/>
    <w:rsid w:val="00A7486F"/>
    <w:rsid w:val="00A74E04"/>
    <w:rsid w:val="00A74F63"/>
    <w:rsid w:val="00A74F6C"/>
    <w:rsid w:val="00A75212"/>
    <w:rsid w:val="00A7538B"/>
    <w:rsid w:val="00A75857"/>
    <w:rsid w:val="00A75920"/>
    <w:rsid w:val="00A76307"/>
    <w:rsid w:val="00A7634B"/>
    <w:rsid w:val="00A763E2"/>
    <w:rsid w:val="00A7662C"/>
    <w:rsid w:val="00A76696"/>
    <w:rsid w:val="00A76A52"/>
    <w:rsid w:val="00A76BF2"/>
    <w:rsid w:val="00A76FC0"/>
    <w:rsid w:val="00A770A5"/>
    <w:rsid w:val="00A770DF"/>
    <w:rsid w:val="00A77257"/>
    <w:rsid w:val="00A7735F"/>
    <w:rsid w:val="00A776C2"/>
    <w:rsid w:val="00A77C0E"/>
    <w:rsid w:val="00A77F63"/>
    <w:rsid w:val="00A8048F"/>
    <w:rsid w:val="00A804DB"/>
    <w:rsid w:val="00A806D6"/>
    <w:rsid w:val="00A80A49"/>
    <w:rsid w:val="00A80AE2"/>
    <w:rsid w:val="00A80E52"/>
    <w:rsid w:val="00A8127A"/>
    <w:rsid w:val="00A8135C"/>
    <w:rsid w:val="00A81396"/>
    <w:rsid w:val="00A81633"/>
    <w:rsid w:val="00A8221B"/>
    <w:rsid w:val="00A82665"/>
    <w:rsid w:val="00A829EA"/>
    <w:rsid w:val="00A831F0"/>
    <w:rsid w:val="00A834EC"/>
    <w:rsid w:val="00A83BF1"/>
    <w:rsid w:val="00A83C06"/>
    <w:rsid w:val="00A84298"/>
    <w:rsid w:val="00A845C5"/>
    <w:rsid w:val="00A84F47"/>
    <w:rsid w:val="00A8502D"/>
    <w:rsid w:val="00A8513A"/>
    <w:rsid w:val="00A8523D"/>
    <w:rsid w:val="00A853DF"/>
    <w:rsid w:val="00A85661"/>
    <w:rsid w:val="00A858DA"/>
    <w:rsid w:val="00A85920"/>
    <w:rsid w:val="00A85997"/>
    <w:rsid w:val="00A85A46"/>
    <w:rsid w:val="00A85FFF"/>
    <w:rsid w:val="00A861B5"/>
    <w:rsid w:val="00A86A54"/>
    <w:rsid w:val="00A86ACD"/>
    <w:rsid w:val="00A86F80"/>
    <w:rsid w:val="00A86FEF"/>
    <w:rsid w:val="00A873A7"/>
    <w:rsid w:val="00A87482"/>
    <w:rsid w:val="00A87587"/>
    <w:rsid w:val="00A878DA"/>
    <w:rsid w:val="00A87C98"/>
    <w:rsid w:val="00A90399"/>
    <w:rsid w:val="00A905F1"/>
    <w:rsid w:val="00A90B39"/>
    <w:rsid w:val="00A90E27"/>
    <w:rsid w:val="00A90F23"/>
    <w:rsid w:val="00A91218"/>
    <w:rsid w:val="00A91469"/>
    <w:rsid w:val="00A91497"/>
    <w:rsid w:val="00A9164F"/>
    <w:rsid w:val="00A91C9E"/>
    <w:rsid w:val="00A91D3E"/>
    <w:rsid w:val="00A91F3E"/>
    <w:rsid w:val="00A921B9"/>
    <w:rsid w:val="00A92CCD"/>
    <w:rsid w:val="00A930F9"/>
    <w:rsid w:val="00A932E0"/>
    <w:rsid w:val="00A934FE"/>
    <w:rsid w:val="00A93715"/>
    <w:rsid w:val="00A9380E"/>
    <w:rsid w:val="00A9399B"/>
    <w:rsid w:val="00A939D3"/>
    <w:rsid w:val="00A93BDA"/>
    <w:rsid w:val="00A93E41"/>
    <w:rsid w:val="00A93E5C"/>
    <w:rsid w:val="00A94095"/>
    <w:rsid w:val="00A941F6"/>
    <w:rsid w:val="00A94873"/>
    <w:rsid w:val="00A94A70"/>
    <w:rsid w:val="00A94B86"/>
    <w:rsid w:val="00A9505F"/>
    <w:rsid w:val="00A9507B"/>
    <w:rsid w:val="00A951A7"/>
    <w:rsid w:val="00A9526D"/>
    <w:rsid w:val="00A955A9"/>
    <w:rsid w:val="00A95A0F"/>
    <w:rsid w:val="00A95A3E"/>
    <w:rsid w:val="00A96058"/>
    <w:rsid w:val="00A96206"/>
    <w:rsid w:val="00A96696"/>
    <w:rsid w:val="00A96801"/>
    <w:rsid w:val="00A96871"/>
    <w:rsid w:val="00A9692B"/>
    <w:rsid w:val="00A96D7E"/>
    <w:rsid w:val="00A96D98"/>
    <w:rsid w:val="00A97052"/>
    <w:rsid w:val="00A9727C"/>
    <w:rsid w:val="00A97666"/>
    <w:rsid w:val="00A97937"/>
    <w:rsid w:val="00A97B8C"/>
    <w:rsid w:val="00A97CBB"/>
    <w:rsid w:val="00A97E7B"/>
    <w:rsid w:val="00AA0003"/>
    <w:rsid w:val="00AA01B0"/>
    <w:rsid w:val="00AA0221"/>
    <w:rsid w:val="00AA0F8B"/>
    <w:rsid w:val="00AA14C9"/>
    <w:rsid w:val="00AA158B"/>
    <w:rsid w:val="00AA19B5"/>
    <w:rsid w:val="00AA1D12"/>
    <w:rsid w:val="00AA1EEC"/>
    <w:rsid w:val="00AA210C"/>
    <w:rsid w:val="00AA260C"/>
    <w:rsid w:val="00AA29F2"/>
    <w:rsid w:val="00AA2CD8"/>
    <w:rsid w:val="00AA2D01"/>
    <w:rsid w:val="00AA2F63"/>
    <w:rsid w:val="00AA30A2"/>
    <w:rsid w:val="00AA34E4"/>
    <w:rsid w:val="00AA3657"/>
    <w:rsid w:val="00AA36C2"/>
    <w:rsid w:val="00AA36D7"/>
    <w:rsid w:val="00AA3788"/>
    <w:rsid w:val="00AA3927"/>
    <w:rsid w:val="00AA3B44"/>
    <w:rsid w:val="00AA3FF1"/>
    <w:rsid w:val="00AA429B"/>
    <w:rsid w:val="00AA461D"/>
    <w:rsid w:val="00AA4757"/>
    <w:rsid w:val="00AA4853"/>
    <w:rsid w:val="00AA4B1B"/>
    <w:rsid w:val="00AA5106"/>
    <w:rsid w:val="00AA5584"/>
    <w:rsid w:val="00AA596A"/>
    <w:rsid w:val="00AA6026"/>
    <w:rsid w:val="00AA6206"/>
    <w:rsid w:val="00AA621A"/>
    <w:rsid w:val="00AA629A"/>
    <w:rsid w:val="00AA630A"/>
    <w:rsid w:val="00AA677D"/>
    <w:rsid w:val="00AA69B7"/>
    <w:rsid w:val="00AA69EF"/>
    <w:rsid w:val="00AA6B64"/>
    <w:rsid w:val="00AA6F9A"/>
    <w:rsid w:val="00AA70FE"/>
    <w:rsid w:val="00AA7542"/>
    <w:rsid w:val="00AA7612"/>
    <w:rsid w:val="00AA7A0B"/>
    <w:rsid w:val="00AA7C4F"/>
    <w:rsid w:val="00AA7C54"/>
    <w:rsid w:val="00AA7CFA"/>
    <w:rsid w:val="00AA7D1B"/>
    <w:rsid w:val="00AB001C"/>
    <w:rsid w:val="00AB02A2"/>
    <w:rsid w:val="00AB02C8"/>
    <w:rsid w:val="00AB06B8"/>
    <w:rsid w:val="00AB075C"/>
    <w:rsid w:val="00AB0ADE"/>
    <w:rsid w:val="00AB0CA0"/>
    <w:rsid w:val="00AB0DA5"/>
    <w:rsid w:val="00AB102D"/>
    <w:rsid w:val="00AB1118"/>
    <w:rsid w:val="00AB1A33"/>
    <w:rsid w:val="00AB1C99"/>
    <w:rsid w:val="00AB1F48"/>
    <w:rsid w:val="00AB2857"/>
    <w:rsid w:val="00AB2EA1"/>
    <w:rsid w:val="00AB2F27"/>
    <w:rsid w:val="00AB323E"/>
    <w:rsid w:val="00AB3299"/>
    <w:rsid w:val="00AB3418"/>
    <w:rsid w:val="00AB3491"/>
    <w:rsid w:val="00AB374C"/>
    <w:rsid w:val="00AB37E4"/>
    <w:rsid w:val="00AB3BB9"/>
    <w:rsid w:val="00AB3D94"/>
    <w:rsid w:val="00AB3E16"/>
    <w:rsid w:val="00AB3E3E"/>
    <w:rsid w:val="00AB3F13"/>
    <w:rsid w:val="00AB40B5"/>
    <w:rsid w:val="00AB4157"/>
    <w:rsid w:val="00AB42FF"/>
    <w:rsid w:val="00AB4414"/>
    <w:rsid w:val="00AB4F5D"/>
    <w:rsid w:val="00AB5136"/>
    <w:rsid w:val="00AB513E"/>
    <w:rsid w:val="00AB53BA"/>
    <w:rsid w:val="00AB57AD"/>
    <w:rsid w:val="00AB583A"/>
    <w:rsid w:val="00AB642C"/>
    <w:rsid w:val="00AB6F8F"/>
    <w:rsid w:val="00AB7134"/>
    <w:rsid w:val="00AB76D5"/>
    <w:rsid w:val="00AB7787"/>
    <w:rsid w:val="00AB78AC"/>
    <w:rsid w:val="00AB7C16"/>
    <w:rsid w:val="00AC0053"/>
    <w:rsid w:val="00AC1191"/>
    <w:rsid w:val="00AC1281"/>
    <w:rsid w:val="00AC168A"/>
    <w:rsid w:val="00AC183F"/>
    <w:rsid w:val="00AC190F"/>
    <w:rsid w:val="00AC1EC1"/>
    <w:rsid w:val="00AC1F52"/>
    <w:rsid w:val="00AC2270"/>
    <w:rsid w:val="00AC2D4E"/>
    <w:rsid w:val="00AC3084"/>
    <w:rsid w:val="00AC31BB"/>
    <w:rsid w:val="00AC3343"/>
    <w:rsid w:val="00AC3431"/>
    <w:rsid w:val="00AC349D"/>
    <w:rsid w:val="00AC38E9"/>
    <w:rsid w:val="00AC400A"/>
    <w:rsid w:val="00AC45D6"/>
    <w:rsid w:val="00AC4D53"/>
    <w:rsid w:val="00AC4E2E"/>
    <w:rsid w:val="00AC528F"/>
    <w:rsid w:val="00AC545B"/>
    <w:rsid w:val="00AC5938"/>
    <w:rsid w:val="00AC5A3B"/>
    <w:rsid w:val="00AC5B21"/>
    <w:rsid w:val="00AC61B3"/>
    <w:rsid w:val="00AC63F4"/>
    <w:rsid w:val="00AC6521"/>
    <w:rsid w:val="00AC66BF"/>
    <w:rsid w:val="00AC690A"/>
    <w:rsid w:val="00AC6C5A"/>
    <w:rsid w:val="00AC6D0A"/>
    <w:rsid w:val="00AC730E"/>
    <w:rsid w:val="00AC7A0C"/>
    <w:rsid w:val="00AD0E25"/>
    <w:rsid w:val="00AD11E4"/>
    <w:rsid w:val="00AD1232"/>
    <w:rsid w:val="00AD12BD"/>
    <w:rsid w:val="00AD163D"/>
    <w:rsid w:val="00AD1693"/>
    <w:rsid w:val="00AD177E"/>
    <w:rsid w:val="00AD1DFE"/>
    <w:rsid w:val="00AD1F06"/>
    <w:rsid w:val="00AD284F"/>
    <w:rsid w:val="00AD28FD"/>
    <w:rsid w:val="00AD298D"/>
    <w:rsid w:val="00AD2ACB"/>
    <w:rsid w:val="00AD2BAD"/>
    <w:rsid w:val="00AD2D96"/>
    <w:rsid w:val="00AD3042"/>
    <w:rsid w:val="00AD3047"/>
    <w:rsid w:val="00AD33C3"/>
    <w:rsid w:val="00AD34A1"/>
    <w:rsid w:val="00AD36D4"/>
    <w:rsid w:val="00AD3728"/>
    <w:rsid w:val="00AD3BEC"/>
    <w:rsid w:val="00AD4036"/>
    <w:rsid w:val="00AD48F9"/>
    <w:rsid w:val="00AD514B"/>
    <w:rsid w:val="00AD57B9"/>
    <w:rsid w:val="00AD5CB7"/>
    <w:rsid w:val="00AD5E90"/>
    <w:rsid w:val="00AD6016"/>
    <w:rsid w:val="00AD6B85"/>
    <w:rsid w:val="00AD6C7F"/>
    <w:rsid w:val="00AD6EAD"/>
    <w:rsid w:val="00AD70C9"/>
    <w:rsid w:val="00AD732B"/>
    <w:rsid w:val="00AD75A6"/>
    <w:rsid w:val="00AD785E"/>
    <w:rsid w:val="00AD7927"/>
    <w:rsid w:val="00AD7DBA"/>
    <w:rsid w:val="00AE0D23"/>
    <w:rsid w:val="00AE0E9E"/>
    <w:rsid w:val="00AE1089"/>
    <w:rsid w:val="00AE1418"/>
    <w:rsid w:val="00AE14B7"/>
    <w:rsid w:val="00AE1761"/>
    <w:rsid w:val="00AE17E7"/>
    <w:rsid w:val="00AE1DC2"/>
    <w:rsid w:val="00AE1FF0"/>
    <w:rsid w:val="00AE21EF"/>
    <w:rsid w:val="00AE2205"/>
    <w:rsid w:val="00AE232B"/>
    <w:rsid w:val="00AE26FC"/>
    <w:rsid w:val="00AE28FD"/>
    <w:rsid w:val="00AE2BFE"/>
    <w:rsid w:val="00AE3004"/>
    <w:rsid w:val="00AE3869"/>
    <w:rsid w:val="00AE397D"/>
    <w:rsid w:val="00AE3CE1"/>
    <w:rsid w:val="00AE3FC7"/>
    <w:rsid w:val="00AE40D9"/>
    <w:rsid w:val="00AE422F"/>
    <w:rsid w:val="00AE4430"/>
    <w:rsid w:val="00AE4557"/>
    <w:rsid w:val="00AE486A"/>
    <w:rsid w:val="00AE4A1F"/>
    <w:rsid w:val="00AE4B5C"/>
    <w:rsid w:val="00AE4B7B"/>
    <w:rsid w:val="00AE4C51"/>
    <w:rsid w:val="00AE4C55"/>
    <w:rsid w:val="00AE4F01"/>
    <w:rsid w:val="00AE51B7"/>
    <w:rsid w:val="00AE535F"/>
    <w:rsid w:val="00AE552C"/>
    <w:rsid w:val="00AE567B"/>
    <w:rsid w:val="00AE5749"/>
    <w:rsid w:val="00AE5E95"/>
    <w:rsid w:val="00AE6433"/>
    <w:rsid w:val="00AE646D"/>
    <w:rsid w:val="00AE6584"/>
    <w:rsid w:val="00AE65A0"/>
    <w:rsid w:val="00AE6713"/>
    <w:rsid w:val="00AE680B"/>
    <w:rsid w:val="00AE6963"/>
    <w:rsid w:val="00AE69BD"/>
    <w:rsid w:val="00AE6B3D"/>
    <w:rsid w:val="00AE6D12"/>
    <w:rsid w:val="00AE6EEB"/>
    <w:rsid w:val="00AE723D"/>
    <w:rsid w:val="00AE7489"/>
    <w:rsid w:val="00AE7492"/>
    <w:rsid w:val="00AE74E5"/>
    <w:rsid w:val="00AE7992"/>
    <w:rsid w:val="00AF021A"/>
    <w:rsid w:val="00AF0801"/>
    <w:rsid w:val="00AF1234"/>
    <w:rsid w:val="00AF1414"/>
    <w:rsid w:val="00AF16C1"/>
    <w:rsid w:val="00AF1C41"/>
    <w:rsid w:val="00AF1EE2"/>
    <w:rsid w:val="00AF23E7"/>
    <w:rsid w:val="00AF28B0"/>
    <w:rsid w:val="00AF2DED"/>
    <w:rsid w:val="00AF36B0"/>
    <w:rsid w:val="00AF3A22"/>
    <w:rsid w:val="00AF3C80"/>
    <w:rsid w:val="00AF3C8C"/>
    <w:rsid w:val="00AF4086"/>
    <w:rsid w:val="00AF41FC"/>
    <w:rsid w:val="00AF457C"/>
    <w:rsid w:val="00AF4648"/>
    <w:rsid w:val="00AF5021"/>
    <w:rsid w:val="00AF5363"/>
    <w:rsid w:val="00AF5F78"/>
    <w:rsid w:val="00AF60BD"/>
    <w:rsid w:val="00AF63A9"/>
    <w:rsid w:val="00AF6591"/>
    <w:rsid w:val="00AF66F1"/>
    <w:rsid w:val="00AF6978"/>
    <w:rsid w:val="00AF6A5C"/>
    <w:rsid w:val="00AF6AE3"/>
    <w:rsid w:val="00AF6B1B"/>
    <w:rsid w:val="00AF7054"/>
    <w:rsid w:val="00AF738A"/>
    <w:rsid w:val="00AF7756"/>
    <w:rsid w:val="00AF7880"/>
    <w:rsid w:val="00AF7F09"/>
    <w:rsid w:val="00B002BA"/>
    <w:rsid w:val="00B00306"/>
    <w:rsid w:val="00B00D62"/>
    <w:rsid w:val="00B010D3"/>
    <w:rsid w:val="00B01594"/>
    <w:rsid w:val="00B01A7A"/>
    <w:rsid w:val="00B01CC2"/>
    <w:rsid w:val="00B01DC0"/>
    <w:rsid w:val="00B01F0D"/>
    <w:rsid w:val="00B02014"/>
    <w:rsid w:val="00B0226B"/>
    <w:rsid w:val="00B0226D"/>
    <w:rsid w:val="00B023FC"/>
    <w:rsid w:val="00B02A4B"/>
    <w:rsid w:val="00B02A4C"/>
    <w:rsid w:val="00B02B39"/>
    <w:rsid w:val="00B03101"/>
    <w:rsid w:val="00B039CE"/>
    <w:rsid w:val="00B03D26"/>
    <w:rsid w:val="00B04D36"/>
    <w:rsid w:val="00B04F11"/>
    <w:rsid w:val="00B053EF"/>
    <w:rsid w:val="00B054CE"/>
    <w:rsid w:val="00B05576"/>
    <w:rsid w:val="00B05688"/>
    <w:rsid w:val="00B05B17"/>
    <w:rsid w:val="00B05F89"/>
    <w:rsid w:val="00B06006"/>
    <w:rsid w:val="00B06116"/>
    <w:rsid w:val="00B06171"/>
    <w:rsid w:val="00B06AF4"/>
    <w:rsid w:val="00B06C77"/>
    <w:rsid w:val="00B06CF7"/>
    <w:rsid w:val="00B0728F"/>
    <w:rsid w:val="00B075EC"/>
    <w:rsid w:val="00B07CBE"/>
    <w:rsid w:val="00B07F35"/>
    <w:rsid w:val="00B10200"/>
    <w:rsid w:val="00B10408"/>
    <w:rsid w:val="00B1093D"/>
    <w:rsid w:val="00B10BD1"/>
    <w:rsid w:val="00B10CE4"/>
    <w:rsid w:val="00B11037"/>
    <w:rsid w:val="00B111BF"/>
    <w:rsid w:val="00B114C4"/>
    <w:rsid w:val="00B1156E"/>
    <w:rsid w:val="00B116C5"/>
    <w:rsid w:val="00B11882"/>
    <w:rsid w:val="00B11E29"/>
    <w:rsid w:val="00B1220F"/>
    <w:rsid w:val="00B12256"/>
    <w:rsid w:val="00B12514"/>
    <w:rsid w:val="00B1274F"/>
    <w:rsid w:val="00B12C08"/>
    <w:rsid w:val="00B12F78"/>
    <w:rsid w:val="00B137BE"/>
    <w:rsid w:val="00B137D3"/>
    <w:rsid w:val="00B137F3"/>
    <w:rsid w:val="00B1388A"/>
    <w:rsid w:val="00B13E42"/>
    <w:rsid w:val="00B13F1F"/>
    <w:rsid w:val="00B146EB"/>
    <w:rsid w:val="00B147CC"/>
    <w:rsid w:val="00B150B5"/>
    <w:rsid w:val="00B15141"/>
    <w:rsid w:val="00B1514B"/>
    <w:rsid w:val="00B151C6"/>
    <w:rsid w:val="00B156AB"/>
    <w:rsid w:val="00B15A0F"/>
    <w:rsid w:val="00B167A6"/>
    <w:rsid w:val="00B16B5F"/>
    <w:rsid w:val="00B1736C"/>
    <w:rsid w:val="00B1766B"/>
    <w:rsid w:val="00B17744"/>
    <w:rsid w:val="00B17833"/>
    <w:rsid w:val="00B20057"/>
    <w:rsid w:val="00B2043A"/>
    <w:rsid w:val="00B2066D"/>
    <w:rsid w:val="00B20E2B"/>
    <w:rsid w:val="00B21016"/>
    <w:rsid w:val="00B211C2"/>
    <w:rsid w:val="00B211F6"/>
    <w:rsid w:val="00B215F9"/>
    <w:rsid w:val="00B216AF"/>
    <w:rsid w:val="00B21CA7"/>
    <w:rsid w:val="00B21D72"/>
    <w:rsid w:val="00B21D85"/>
    <w:rsid w:val="00B21DF9"/>
    <w:rsid w:val="00B21F49"/>
    <w:rsid w:val="00B22329"/>
    <w:rsid w:val="00B2262B"/>
    <w:rsid w:val="00B22B8D"/>
    <w:rsid w:val="00B233A9"/>
    <w:rsid w:val="00B239CC"/>
    <w:rsid w:val="00B241C4"/>
    <w:rsid w:val="00B24BFF"/>
    <w:rsid w:val="00B24CD0"/>
    <w:rsid w:val="00B24F49"/>
    <w:rsid w:val="00B254EC"/>
    <w:rsid w:val="00B25585"/>
    <w:rsid w:val="00B25A3C"/>
    <w:rsid w:val="00B25A70"/>
    <w:rsid w:val="00B25BD8"/>
    <w:rsid w:val="00B25DE8"/>
    <w:rsid w:val="00B25E1D"/>
    <w:rsid w:val="00B25F9A"/>
    <w:rsid w:val="00B2613A"/>
    <w:rsid w:val="00B26462"/>
    <w:rsid w:val="00B2666F"/>
    <w:rsid w:val="00B269CE"/>
    <w:rsid w:val="00B26E5B"/>
    <w:rsid w:val="00B2757B"/>
    <w:rsid w:val="00B27D54"/>
    <w:rsid w:val="00B3000F"/>
    <w:rsid w:val="00B301F5"/>
    <w:rsid w:val="00B3022E"/>
    <w:rsid w:val="00B30568"/>
    <w:rsid w:val="00B305C0"/>
    <w:rsid w:val="00B30633"/>
    <w:rsid w:val="00B307DD"/>
    <w:rsid w:val="00B30AEF"/>
    <w:rsid w:val="00B31478"/>
    <w:rsid w:val="00B315B9"/>
    <w:rsid w:val="00B31E5F"/>
    <w:rsid w:val="00B32509"/>
    <w:rsid w:val="00B32607"/>
    <w:rsid w:val="00B326BE"/>
    <w:rsid w:val="00B32821"/>
    <w:rsid w:val="00B32CE3"/>
    <w:rsid w:val="00B32E87"/>
    <w:rsid w:val="00B33595"/>
    <w:rsid w:val="00B3396B"/>
    <w:rsid w:val="00B34886"/>
    <w:rsid w:val="00B3488B"/>
    <w:rsid w:val="00B34DE3"/>
    <w:rsid w:val="00B3511C"/>
    <w:rsid w:val="00B3539A"/>
    <w:rsid w:val="00B353D6"/>
    <w:rsid w:val="00B356FE"/>
    <w:rsid w:val="00B35904"/>
    <w:rsid w:val="00B35A73"/>
    <w:rsid w:val="00B35CB3"/>
    <w:rsid w:val="00B35F8E"/>
    <w:rsid w:val="00B37121"/>
    <w:rsid w:val="00B37929"/>
    <w:rsid w:val="00B4003E"/>
    <w:rsid w:val="00B4008F"/>
    <w:rsid w:val="00B40144"/>
    <w:rsid w:val="00B40292"/>
    <w:rsid w:val="00B406B2"/>
    <w:rsid w:val="00B40A4F"/>
    <w:rsid w:val="00B40D73"/>
    <w:rsid w:val="00B40DA9"/>
    <w:rsid w:val="00B41071"/>
    <w:rsid w:val="00B411A3"/>
    <w:rsid w:val="00B411C4"/>
    <w:rsid w:val="00B412CB"/>
    <w:rsid w:val="00B41351"/>
    <w:rsid w:val="00B415EF"/>
    <w:rsid w:val="00B41894"/>
    <w:rsid w:val="00B41B34"/>
    <w:rsid w:val="00B41C56"/>
    <w:rsid w:val="00B41D95"/>
    <w:rsid w:val="00B4261A"/>
    <w:rsid w:val="00B427E4"/>
    <w:rsid w:val="00B42879"/>
    <w:rsid w:val="00B42AC8"/>
    <w:rsid w:val="00B42B9A"/>
    <w:rsid w:val="00B42F58"/>
    <w:rsid w:val="00B430D3"/>
    <w:rsid w:val="00B432D4"/>
    <w:rsid w:val="00B432E5"/>
    <w:rsid w:val="00B43696"/>
    <w:rsid w:val="00B437BD"/>
    <w:rsid w:val="00B43985"/>
    <w:rsid w:val="00B439FA"/>
    <w:rsid w:val="00B43D4D"/>
    <w:rsid w:val="00B440CF"/>
    <w:rsid w:val="00B44395"/>
    <w:rsid w:val="00B443C5"/>
    <w:rsid w:val="00B444E2"/>
    <w:rsid w:val="00B4485B"/>
    <w:rsid w:val="00B44BDE"/>
    <w:rsid w:val="00B44D90"/>
    <w:rsid w:val="00B44F77"/>
    <w:rsid w:val="00B45013"/>
    <w:rsid w:val="00B45241"/>
    <w:rsid w:val="00B45698"/>
    <w:rsid w:val="00B4586C"/>
    <w:rsid w:val="00B459C6"/>
    <w:rsid w:val="00B45A61"/>
    <w:rsid w:val="00B45D6C"/>
    <w:rsid w:val="00B462D6"/>
    <w:rsid w:val="00B46BBB"/>
    <w:rsid w:val="00B471E8"/>
    <w:rsid w:val="00B473A4"/>
    <w:rsid w:val="00B47784"/>
    <w:rsid w:val="00B4783F"/>
    <w:rsid w:val="00B47CEF"/>
    <w:rsid w:val="00B5025E"/>
    <w:rsid w:val="00B504F7"/>
    <w:rsid w:val="00B50F51"/>
    <w:rsid w:val="00B512EC"/>
    <w:rsid w:val="00B5132A"/>
    <w:rsid w:val="00B5133E"/>
    <w:rsid w:val="00B51420"/>
    <w:rsid w:val="00B514BE"/>
    <w:rsid w:val="00B514E1"/>
    <w:rsid w:val="00B51526"/>
    <w:rsid w:val="00B51A40"/>
    <w:rsid w:val="00B51BA7"/>
    <w:rsid w:val="00B51D5C"/>
    <w:rsid w:val="00B52559"/>
    <w:rsid w:val="00B52646"/>
    <w:rsid w:val="00B526CF"/>
    <w:rsid w:val="00B529CA"/>
    <w:rsid w:val="00B529F2"/>
    <w:rsid w:val="00B52AAD"/>
    <w:rsid w:val="00B52B8E"/>
    <w:rsid w:val="00B52F5C"/>
    <w:rsid w:val="00B53749"/>
    <w:rsid w:val="00B53A52"/>
    <w:rsid w:val="00B53EF5"/>
    <w:rsid w:val="00B5428C"/>
    <w:rsid w:val="00B5475E"/>
    <w:rsid w:val="00B54989"/>
    <w:rsid w:val="00B553CF"/>
    <w:rsid w:val="00B555B8"/>
    <w:rsid w:val="00B55ACA"/>
    <w:rsid w:val="00B5612F"/>
    <w:rsid w:val="00B566E0"/>
    <w:rsid w:val="00B56733"/>
    <w:rsid w:val="00B5685D"/>
    <w:rsid w:val="00B56967"/>
    <w:rsid w:val="00B57861"/>
    <w:rsid w:val="00B607B8"/>
    <w:rsid w:val="00B60CF7"/>
    <w:rsid w:val="00B60E6E"/>
    <w:rsid w:val="00B6184F"/>
    <w:rsid w:val="00B619AF"/>
    <w:rsid w:val="00B61B85"/>
    <w:rsid w:val="00B61C28"/>
    <w:rsid w:val="00B61CEB"/>
    <w:rsid w:val="00B61CFF"/>
    <w:rsid w:val="00B61F70"/>
    <w:rsid w:val="00B61FA6"/>
    <w:rsid w:val="00B6237B"/>
    <w:rsid w:val="00B62A18"/>
    <w:rsid w:val="00B62C6C"/>
    <w:rsid w:val="00B63863"/>
    <w:rsid w:val="00B63870"/>
    <w:rsid w:val="00B638C2"/>
    <w:rsid w:val="00B640AB"/>
    <w:rsid w:val="00B64398"/>
    <w:rsid w:val="00B64484"/>
    <w:rsid w:val="00B645EE"/>
    <w:rsid w:val="00B645F8"/>
    <w:rsid w:val="00B646A6"/>
    <w:rsid w:val="00B652B0"/>
    <w:rsid w:val="00B65530"/>
    <w:rsid w:val="00B657B5"/>
    <w:rsid w:val="00B6591F"/>
    <w:rsid w:val="00B659BA"/>
    <w:rsid w:val="00B65D1C"/>
    <w:rsid w:val="00B6618A"/>
    <w:rsid w:val="00B6626F"/>
    <w:rsid w:val="00B664EC"/>
    <w:rsid w:val="00B66801"/>
    <w:rsid w:val="00B66B88"/>
    <w:rsid w:val="00B67240"/>
    <w:rsid w:val="00B6796C"/>
    <w:rsid w:val="00B67AE4"/>
    <w:rsid w:val="00B67B2B"/>
    <w:rsid w:val="00B67F71"/>
    <w:rsid w:val="00B7000B"/>
    <w:rsid w:val="00B70333"/>
    <w:rsid w:val="00B70480"/>
    <w:rsid w:val="00B70A49"/>
    <w:rsid w:val="00B70EDB"/>
    <w:rsid w:val="00B71536"/>
    <w:rsid w:val="00B71A5D"/>
    <w:rsid w:val="00B71D0E"/>
    <w:rsid w:val="00B72184"/>
    <w:rsid w:val="00B7273B"/>
    <w:rsid w:val="00B727B8"/>
    <w:rsid w:val="00B72848"/>
    <w:rsid w:val="00B72E31"/>
    <w:rsid w:val="00B73104"/>
    <w:rsid w:val="00B73259"/>
    <w:rsid w:val="00B733AC"/>
    <w:rsid w:val="00B73453"/>
    <w:rsid w:val="00B737C7"/>
    <w:rsid w:val="00B741DB"/>
    <w:rsid w:val="00B742E3"/>
    <w:rsid w:val="00B749AB"/>
    <w:rsid w:val="00B74A0D"/>
    <w:rsid w:val="00B74EC0"/>
    <w:rsid w:val="00B7538B"/>
    <w:rsid w:val="00B75563"/>
    <w:rsid w:val="00B75667"/>
    <w:rsid w:val="00B75C09"/>
    <w:rsid w:val="00B75D20"/>
    <w:rsid w:val="00B76709"/>
    <w:rsid w:val="00B76727"/>
    <w:rsid w:val="00B76B35"/>
    <w:rsid w:val="00B76FC1"/>
    <w:rsid w:val="00B77062"/>
    <w:rsid w:val="00B7709F"/>
    <w:rsid w:val="00B77145"/>
    <w:rsid w:val="00B774C8"/>
    <w:rsid w:val="00B774CC"/>
    <w:rsid w:val="00B77D8A"/>
    <w:rsid w:val="00B77F2A"/>
    <w:rsid w:val="00B8053A"/>
    <w:rsid w:val="00B8053B"/>
    <w:rsid w:val="00B80795"/>
    <w:rsid w:val="00B80A09"/>
    <w:rsid w:val="00B80F5B"/>
    <w:rsid w:val="00B81578"/>
    <w:rsid w:val="00B8166F"/>
    <w:rsid w:val="00B81684"/>
    <w:rsid w:val="00B817F4"/>
    <w:rsid w:val="00B8185C"/>
    <w:rsid w:val="00B81F47"/>
    <w:rsid w:val="00B8206A"/>
    <w:rsid w:val="00B821AB"/>
    <w:rsid w:val="00B82228"/>
    <w:rsid w:val="00B8228A"/>
    <w:rsid w:val="00B827A5"/>
    <w:rsid w:val="00B830F7"/>
    <w:rsid w:val="00B8321E"/>
    <w:rsid w:val="00B83364"/>
    <w:rsid w:val="00B833F6"/>
    <w:rsid w:val="00B83438"/>
    <w:rsid w:val="00B8351D"/>
    <w:rsid w:val="00B83530"/>
    <w:rsid w:val="00B83631"/>
    <w:rsid w:val="00B83AC3"/>
    <w:rsid w:val="00B83DF6"/>
    <w:rsid w:val="00B83F5D"/>
    <w:rsid w:val="00B83F7C"/>
    <w:rsid w:val="00B8408E"/>
    <w:rsid w:val="00B84984"/>
    <w:rsid w:val="00B84BB1"/>
    <w:rsid w:val="00B84BE8"/>
    <w:rsid w:val="00B85650"/>
    <w:rsid w:val="00B85E03"/>
    <w:rsid w:val="00B85F67"/>
    <w:rsid w:val="00B862F9"/>
    <w:rsid w:val="00B86557"/>
    <w:rsid w:val="00B86734"/>
    <w:rsid w:val="00B868EB"/>
    <w:rsid w:val="00B8692C"/>
    <w:rsid w:val="00B86956"/>
    <w:rsid w:val="00B86A24"/>
    <w:rsid w:val="00B86B28"/>
    <w:rsid w:val="00B86BDC"/>
    <w:rsid w:val="00B86C5E"/>
    <w:rsid w:val="00B86EFE"/>
    <w:rsid w:val="00B870D2"/>
    <w:rsid w:val="00B87377"/>
    <w:rsid w:val="00B874FB"/>
    <w:rsid w:val="00B8769E"/>
    <w:rsid w:val="00B87B1A"/>
    <w:rsid w:val="00B9002F"/>
    <w:rsid w:val="00B90B69"/>
    <w:rsid w:val="00B90BBF"/>
    <w:rsid w:val="00B90DC8"/>
    <w:rsid w:val="00B91356"/>
    <w:rsid w:val="00B9149F"/>
    <w:rsid w:val="00B91DAE"/>
    <w:rsid w:val="00B91E0F"/>
    <w:rsid w:val="00B9226B"/>
    <w:rsid w:val="00B923C7"/>
    <w:rsid w:val="00B92433"/>
    <w:rsid w:val="00B92521"/>
    <w:rsid w:val="00B926E0"/>
    <w:rsid w:val="00B92813"/>
    <w:rsid w:val="00B928B6"/>
    <w:rsid w:val="00B92B24"/>
    <w:rsid w:val="00B92E10"/>
    <w:rsid w:val="00B92FE9"/>
    <w:rsid w:val="00B93219"/>
    <w:rsid w:val="00B9327E"/>
    <w:rsid w:val="00B93B55"/>
    <w:rsid w:val="00B93C36"/>
    <w:rsid w:val="00B93F5B"/>
    <w:rsid w:val="00B94054"/>
    <w:rsid w:val="00B94253"/>
    <w:rsid w:val="00B9436E"/>
    <w:rsid w:val="00B9497D"/>
    <w:rsid w:val="00B94BC0"/>
    <w:rsid w:val="00B94E68"/>
    <w:rsid w:val="00B94FF9"/>
    <w:rsid w:val="00B9505C"/>
    <w:rsid w:val="00B950E8"/>
    <w:rsid w:val="00B95242"/>
    <w:rsid w:val="00B952D1"/>
    <w:rsid w:val="00B954FC"/>
    <w:rsid w:val="00B95A04"/>
    <w:rsid w:val="00B95C49"/>
    <w:rsid w:val="00B95EEF"/>
    <w:rsid w:val="00B96228"/>
    <w:rsid w:val="00B96276"/>
    <w:rsid w:val="00B96313"/>
    <w:rsid w:val="00B9660A"/>
    <w:rsid w:val="00B967A3"/>
    <w:rsid w:val="00B96ABF"/>
    <w:rsid w:val="00B96CBF"/>
    <w:rsid w:val="00B96CF0"/>
    <w:rsid w:val="00B96D78"/>
    <w:rsid w:val="00B96DA2"/>
    <w:rsid w:val="00B97327"/>
    <w:rsid w:val="00B977E6"/>
    <w:rsid w:val="00B97B85"/>
    <w:rsid w:val="00B97C86"/>
    <w:rsid w:val="00BA067F"/>
    <w:rsid w:val="00BA13E0"/>
    <w:rsid w:val="00BA17C4"/>
    <w:rsid w:val="00BA1C20"/>
    <w:rsid w:val="00BA24BC"/>
    <w:rsid w:val="00BA270E"/>
    <w:rsid w:val="00BA2729"/>
    <w:rsid w:val="00BA283C"/>
    <w:rsid w:val="00BA2996"/>
    <w:rsid w:val="00BA2AEB"/>
    <w:rsid w:val="00BA2B8F"/>
    <w:rsid w:val="00BA2DED"/>
    <w:rsid w:val="00BA3129"/>
    <w:rsid w:val="00BA3974"/>
    <w:rsid w:val="00BA3CC9"/>
    <w:rsid w:val="00BA3E83"/>
    <w:rsid w:val="00BA3F29"/>
    <w:rsid w:val="00BA40BE"/>
    <w:rsid w:val="00BA459F"/>
    <w:rsid w:val="00BA48E0"/>
    <w:rsid w:val="00BA4F7E"/>
    <w:rsid w:val="00BA5346"/>
    <w:rsid w:val="00BA5361"/>
    <w:rsid w:val="00BA54FB"/>
    <w:rsid w:val="00BA555F"/>
    <w:rsid w:val="00BA5C97"/>
    <w:rsid w:val="00BA5EFB"/>
    <w:rsid w:val="00BA6282"/>
    <w:rsid w:val="00BA63CE"/>
    <w:rsid w:val="00BA659A"/>
    <w:rsid w:val="00BA66A6"/>
    <w:rsid w:val="00BA684D"/>
    <w:rsid w:val="00BA68C1"/>
    <w:rsid w:val="00BA6CFD"/>
    <w:rsid w:val="00BA7423"/>
    <w:rsid w:val="00BA7541"/>
    <w:rsid w:val="00BA7688"/>
    <w:rsid w:val="00BA797B"/>
    <w:rsid w:val="00BA79C0"/>
    <w:rsid w:val="00BA7EB0"/>
    <w:rsid w:val="00BB034C"/>
    <w:rsid w:val="00BB0528"/>
    <w:rsid w:val="00BB060A"/>
    <w:rsid w:val="00BB070E"/>
    <w:rsid w:val="00BB080F"/>
    <w:rsid w:val="00BB0B3E"/>
    <w:rsid w:val="00BB0D75"/>
    <w:rsid w:val="00BB0E9B"/>
    <w:rsid w:val="00BB14F1"/>
    <w:rsid w:val="00BB1709"/>
    <w:rsid w:val="00BB18D2"/>
    <w:rsid w:val="00BB1966"/>
    <w:rsid w:val="00BB1A52"/>
    <w:rsid w:val="00BB1B24"/>
    <w:rsid w:val="00BB1C4F"/>
    <w:rsid w:val="00BB1D50"/>
    <w:rsid w:val="00BB1FA0"/>
    <w:rsid w:val="00BB2112"/>
    <w:rsid w:val="00BB225D"/>
    <w:rsid w:val="00BB2609"/>
    <w:rsid w:val="00BB284E"/>
    <w:rsid w:val="00BB3355"/>
    <w:rsid w:val="00BB365A"/>
    <w:rsid w:val="00BB3D2B"/>
    <w:rsid w:val="00BB3D5C"/>
    <w:rsid w:val="00BB3F1D"/>
    <w:rsid w:val="00BB3F4C"/>
    <w:rsid w:val="00BB3F8F"/>
    <w:rsid w:val="00BB3FB1"/>
    <w:rsid w:val="00BB424D"/>
    <w:rsid w:val="00BB42D3"/>
    <w:rsid w:val="00BB4A42"/>
    <w:rsid w:val="00BB4F83"/>
    <w:rsid w:val="00BB5268"/>
    <w:rsid w:val="00BB52D2"/>
    <w:rsid w:val="00BB5321"/>
    <w:rsid w:val="00BB56F2"/>
    <w:rsid w:val="00BB56F3"/>
    <w:rsid w:val="00BB6017"/>
    <w:rsid w:val="00BB614B"/>
    <w:rsid w:val="00BB61DC"/>
    <w:rsid w:val="00BB6431"/>
    <w:rsid w:val="00BB6472"/>
    <w:rsid w:val="00BB6B2E"/>
    <w:rsid w:val="00BB6C81"/>
    <w:rsid w:val="00BB6D58"/>
    <w:rsid w:val="00BB7034"/>
    <w:rsid w:val="00BB70F3"/>
    <w:rsid w:val="00BB71EC"/>
    <w:rsid w:val="00BB723D"/>
    <w:rsid w:val="00BB724B"/>
    <w:rsid w:val="00BB7634"/>
    <w:rsid w:val="00BB7771"/>
    <w:rsid w:val="00BC00A8"/>
    <w:rsid w:val="00BC0413"/>
    <w:rsid w:val="00BC04C1"/>
    <w:rsid w:val="00BC16BF"/>
    <w:rsid w:val="00BC1A03"/>
    <w:rsid w:val="00BC1A99"/>
    <w:rsid w:val="00BC201A"/>
    <w:rsid w:val="00BC2092"/>
    <w:rsid w:val="00BC232F"/>
    <w:rsid w:val="00BC25BA"/>
    <w:rsid w:val="00BC2BC7"/>
    <w:rsid w:val="00BC2DB7"/>
    <w:rsid w:val="00BC2F45"/>
    <w:rsid w:val="00BC321B"/>
    <w:rsid w:val="00BC3426"/>
    <w:rsid w:val="00BC344E"/>
    <w:rsid w:val="00BC38B8"/>
    <w:rsid w:val="00BC3CF8"/>
    <w:rsid w:val="00BC3FE8"/>
    <w:rsid w:val="00BC40BA"/>
    <w:rsid w:val="00BC40FB"/>
    <w:rsid w:val="00BC487B"/>
    <w:rsid w:val="00BC499E"/>
    <w:rsid w:val="00BC4A88"/>
    <w:rsid w:val="00BC4EBC"/>
    <w:rsid w:val="00BC5325"/>
    <w:rsid w:val="00BC5759"/>
    <w:rsid w:val="00BC58CC"/>
    <w:rsid w:val="00BC5CE2"/>
    <w:rsid w:val="00BC5D7A"/>
    <w:rsid w:val="00BC64D8"/>
    <w:rsid w:val="00BC66C5"/>
    <w:rsid w:val="00BC6EDE"/>
    <w:rsid w:val="00BC70B0"/>
    <w:rsid w:val="00BC70D5"/>
    <w:rsid w:val="00BC71C5"/>
    <w:rsid w:val="00BC7659"/>
    <w:rsid w:val="00BC77C9"/>
    <w:rsid w:val="00BC7A42"/>
    <w:rsid w:val="00BD013E"/>
    <w:rsid w:val="00BD0209"/>
    <w:rsid w:val="00BD0809"/>
    <w:rsid w:val="00BD082C"/>
    <w:rsid w:val="00BD0E52"/>
    <w:rsid w:val="00BD0EE9"/>
    <w:rsid w:val="00BD0FC4"/>
    <w:rsid w:val="00BD140B"/>
    <w:rsid w:val="00BD1EED"/>
    <w:rsid w:val="00BD238C"/>
    <w:rsid w:val="00BD2A08"/>
    <w:rsid w:val="00BD2F55"/>
    <w:rsid w:val="00BD317C"/>
    <w:rsid w:val="00BD33B7"/>
    <w:rsid w:val="00BD3837"/>
    <w:rsid w:val="00BD386B"/>
    <w:rsid w:val="00BD3AAC"/>
    <w:rsid w:val="00BD3AFB"/>
    <w:rsid w:val="00BD3C69"/>
    <w:rsid w:val="00BD3D7A"/>
    <w:rsid w:val="00BD4210"/>
    <w:rsid w:val="00BD4577"/>
    <w:rsid w:val="00BD4D65"/>
    <w:rsid w:val="00BD55DA"/>
    <w:rsid w:val="00BD5609"/>
    <w:rsid w:val="00BD5888"/>
    <w:rsid w:val="00BD5A26"/>
    <w:rsid w:val="00BD5FA4"/>
    <w:rsid w:val="00BD628D"/>
    <w:rsid w:val="00BD63BA"/>
    <w:rsid w:val="00BD6509"/>
    <w:rsid w:val="00BD689C"/>
    <w:rsid w:val="00BD6A22"/>
    <w:rsid w:val="00BD6A77"/>
    <w:rsid w:val="00BD71FF"/>
    <w:rsid w:val="00BD735A"/>
    <w:rsid w:val="00BD7883"/>
    <w:rsid w:val="00BD79CE"/>
    <w:rsid w:val="00BD7A82"/>
    <w:rsid w:val="00BD7BBA"/>
    <w:rsid w:val="00BD7C39"/>
    <w:rsid w:val="00BD7F9E"/>
    <w:rsid w:val="00BE072F"/>
    <w:rsid w:val="00BE0B22"/>
    <w:rsid w:val="00BE0DA0"/>
    <w:rsid w:val="00BE0FEC"/>
    <w:rsid w:val="00BE13B8"/>
    <w:rsid w:val="00BE16C6"/>
    <w:rsid w:val="00BE1959"/>
    <w:rsid w:val="00BE197A"/>
    <w:rsid w:val="00BE1A06"/>
    <w:rsid w:val="00BE22A5"/>
    <w:rsid w:val="00BE269D"/>
    <w:rsid w:val="00BE26A0"/>
    <w:rsid w:val="00BE271C"/>
    <w:rsid w:val="00BE28FE"/>
    <w:rsid w:val="00BE312F"/>
    <w:rsid w:val="00BE3327"/>
    <w:rsid w:val="00BE3399"/>
    <w:rsid w:val="00BE35BD"/>
    <w:rsid w:val="00BE3EA0"/>
    <w:rsid w:val="00BE403F"/>
    <w:rsid w:val="00BE417E"/>
    <w:rsid w:val="00BE46F5"/>
    <w:rsid w:val="00BE475F"/>
    <w:rsid w:val="00BE4CAA"/>
    <w:rsid w:val="00BE5519"/>
    <w:rsid w:val="00BE57B1"/>
    <w:rsid w:val="00BE5813"/>
    <w:rsid w:val="00BE589C"/>
    <w:rsid w:val="00BE63F9"/>
    <w:rsid w:val="00BE65B3"/>
    <w:rsid w:val="00BE675B"/>
    <w:rsid w:val="00BE6A5E"/>
    <w:rsid w:val="00BE72FA"/>
    <w:rsid w:val="00BE74AF"/>
    <w:rsid w:val="00BE7B27"/>
    <w:rsid w:val="00BE7D9B"/>
    <w:rsid w:val="00BE7E48"/>
    <w:rsid w:val="00BF0058"/>
    <w:rsid w:val="00BF02E6"/>
    <w:rsid w:val="00BF0327"/>
    <w:rsid w:val="00BF0738"/>
    <w:rsid w:val="00BF08B0"/>
    <w:rsid w:val="00BF0CEB"/>
    <w:rsid w:val="00BF0F15"/>
    <w:rsid w:val="00BF10D2"/>
    <w:rsid w:val="00BF120B"/>
    <w:rsid w:val="00BF12B0"/>
    <w:rsid w:val="00BF1309"/>
    <w:rsid w:val="00BF220D"/>
    <w:rsid w:val="00BF2372"/>
    <w:rsid w:val="00BF25D2"/>
    <w:rsid w:val="00BF2817"/>
    <w:rsid w:val="00BF31CB"/>
    <w:rsid w:val="00BF345A"/>
    <w:rsid w:val="00BF3BAD"/>
    <w:rsid w:val="00BF3C10"/>
    <w:rsid w:val="00BF3E57"/>
    <w:rsid w:val="00BF3E85"/>
    <w:rsid w:val="00BF3FC2"/>
    <w:rsid w:val="00BF3FFA"/>
    <w:rsid w:val="00BF46F1"/>
    <w:rsid w:val="00BF48A2"/>
    <w:rsid w:val="00BF4B69"/>
    <w:rsid w:val="00BF4CB7"/>
    <w:rsid w:val="00BF4E3B"/>
    <w:rsid w:val="00BF557D"/>
    <w:rsid w:val="00BF558E"/>
    <w:rsid w:val="00BF56A8"/>
    <w:rsid w:val="00BF5D8D"/>
    <w:rsid w:val="00BF5F9B"/>
    <w:rsid w:val="00BF602C"/>
    <w:rsid w:val="00BF60E3"/>
    <w:rsid w:val="00BF613C"/>
    <w:rsid w:val="00BF6232"/>
    <w:rsid w:val="00BF65CE"/>
    <w:rsid w:val="00BF6C19"/>
    <w:rsid w:val="00BF6E59"/>
    <w:rsid w:val="00BF6FBF"/>
    <w:rsid w:val="00BF70A1"/>
    <w:rsid w:val="00BF70F8"/>
    <w:rsid w:val="00BF7250"/>
    <w:rsid w:val="00BF72FB"/>
    <w:rsid w:val="00BF7397"/>
    <w:rsid w:val="00BF76B8"/>
    <w:rsid w:val="00BF7A6D"/>
    <w:rsid w:val="00BF7BC1"/>
    <w:rsid w:val="00BF7D39"/>
    <w:rsid w:val="00BF7D43"/>
    <w:rsid w:val="00C00DB2"/>
    <w:rsid w:val="00C00F1A"/>
    <w:rsid w:val="00C01022"/>
    <w:rsid w:val="00C010F5"/>
    <w:rsid w:val="00C0150C"/>
    <w:rsid w:val="00C01835"/>
    <w:rsid w:val="00C02192"/>
    <w:rsid w:val="00C023FA"/>
    <w:rsid w:val="00C02CDE"/>
    <w:rsid w:val="00C038A7"/>
    <w:rsid w:val="00C039B6"/>
    <w:rsid w:val="00C03B7B"/>
    <w:rsid w:val="00C0428E"/>
    <w:rsid w:val="00C043CA"/>
    <w:rsid w:val="00C04803"/>
    <w:rsid w:val="00C04A30"/>
    <w:rsid w:val="00C04A4B"/>
    <w:rsid w:val="00C051ED"/>
    <w:rsid w:val="00C05567"/>
    <w:rsid w:val="00C057E0"/>
    <w:rsid w:val="00C05863"/>
    <w:rsid w:val="00C05C20"/>
    <w:rsid w:val="00C06066"/>
    <w:rsid w:val="00C0648A"/>
    <w:rsid w:val="00C066D7"/>
    <w:rsid w:val="00C067A4"/>
    <w:rsid w:val="00C06ADF"/>
    <w:rsid w:val="00C06BE9"/>
    <w:rsid w:val="00C06F4E"/>
    <w:rsid w:val="00C07654"/>
    <w:rsid w:val="00C07A6C"/>
    <w:rsid w:val="00C07AE3"/>
    <w:rsid w:val="00C07AE4"/>
    <w:rsid w:val="00C07D3E"/>
    <w:rsid w:val="00C10599"/>
    <w:rsid w:val="00C106DF"/>
    <w:rsid w:val="00C1114F"/>
    <w:rsid w:val="00C11183"/>
    <w:rsid w:val="00C11186"/>
    <w:rsid w:val="00C11197"/>
    <w:rsid w:val="00C11640"/>
    <w:rsid w:val="00C11C33"/>
    <w:rsid w:val="00C11C73"/>
    <w:rsid w:val="00C11D47"/>
    <w:rsid w:val="00C11FE5"/>
    <w:rsid w:val="00C11FF6"/>
    <w:rsid w:val="00C121C3"/>
    <w:rsid w:val="00C125D3"/>
    <w:rsid w:val="00C126E4"/>
    <w:rsid w:val="00C1286D"/>
    <w:rsid w:val="00C12EB5"/>
    <w:rsid w:val="00C1325B"/>
    <w:rsid w:val="00C13504"/>
    <w:rsid w:val="00C13BDE"/>
    <w:rsid w:val="00C13C8A"/>
    <w:rsid w:val="00C13F22"/>
    <w:rsid w:val="00C13F33"/>
    <w:rsid w:val="00C140FE"/>
    <w:rsid w:val="00C15135"/>
    <w:rsid w:val="00C151A2"/>
    <w:rsid w:val="00C159ED"/>
    <w:rsid w:val="00C16502"/>
    <w:rsid w:val="00C1662C"/>
    <w:rsid w:val="00C16C0E"/>
    <w:rsid w:val="00C17099"/>
    <w:rsid w:val="00C1733B"/>
    <w:rsid w:val="00C1741D"/>
    <w:rsid w:val="00C174EC"/>
    <w:rsid w:val="00C17593"/>
    <w:rsid w:val="00C17D7E"/>
    <w:rsid w:val="00C17D89"/>
    <w:rsid w:val="00C202D5"/>
    <w:rsid w:val="00C204F0"/>
    <w:rsid w:val="00C205E4"/>
    <w:rsid w:val="00C2068D"/>
    <w:rsid w:val="00C206C4"/>
    <w:rsid w:val="00C206EC"/>
    <w:rsid w:val="00C20E76"/>
    <w:rsid w:val="00C20F77"/>
    <w:rsid w:val="00C21086"/>
    <w:rsid w:val="00C21B1D"/>
    <w:rsid w:val="00C21E35"/>
    <w:rsid w:val="00C222CF"/>
    <w:rsid w:val="00C2235F"/>
    <w:rsid w:val="00C22912"/>
    <w:rsid w:val="00C22B98"/>
    <w:rsid w:val="00C22EB9"/>
    <w:rsid w:val="00C22FF4"/>
    <w:rsid w:val="00C232DD"/>
    <w:rsid w:val="00C239EA"/>
    <w:rsid w:val="00C2423A"/>
    <w:rsid w:val="00C2453F"/>
    <w:rsid w:val="00C24B9D"/>
    <w:rsid w:val="00C24CA2"/>
    <w:rsid w:val="00C24EE5"/>
    <w:rsid w:val="00C24F74"/>
    <w:rsid w:val="00C250CF"/>
    <w:rsid w:val="00C253AC"/>
    <w:rsid w:val="00C2544D"/>
    <w:rsid w:val="00C25736"/>
    <w:rsid w:val="00C25D3A"/>
    <w:rsid w:val="00C263AE"/>
    <w:rsid w:val="00C26871"/>
    <w:rsid w:val="00C2695A"/>
    <w:rsid w:val="00C274B0"/>
    <w:rsid w:val="00C274BE"/>
    <w:rsid w:val="00C27770"/>
    <w:rsid w:val="00C27C05"/>
    <w:rsid w:val="00C27C3F"/>
    <w:rsid w:val="00C3000D"/>
    <w:rsid w:val="00C30037"/>
    <w:rsid w:val="00C300A4"/>
    <w:rsid w:val="00C302B9"/>
    <w:rsid w:val="00C307FA"/>
    <w:rsid w:val="00C30A20"/>
    <w:rsid w:val="00C30D3F"/>
    <w:rsid w:val="00C30DAA"/>
    <w:rsid w:val="00C30F1F"/>
    <w:rsid w:val="00C30FB5"/>
    <w:rsid w:val="00C30FB7"/>
    <w:rsid w:val="00C31089"/>
    <w:rsid w:val="00C31237"/>
    <w:rsid w:val="00C3141B"/>
    <w:rsid w:val="00C314DF"/>
    <w:rsid w:val="00C3175A"/>
    <w:rsid w:val="00C319A2"/>
    <w:rsid w:val="00C31C22"/>
    <w:rsid w:val="00C3208A"/>
    <w:rsid w:val="00C322C1"/>
    <w:rsid w:val="00C32417"/>
    <w:rsid w:val="00C3246A"/>
    <w:rsid w:val="00C32BB7"/>
    <w:rsid w:val="00C339DE"/>
    <w:rsid w:val="00C33AA7"/>
    <w:rsid w:val="00C33DCE"/>
    <w:rsid w:val="00C344E9"/>
    <w:rsid w:val="00C3463A"/>
    <w:rsid w:val="00C3463F"/>
    <w:rsid w:val="00C346BB"/>
    <w:rsid w:val="00C346C1"/>
    <w:rsid w:val="00C34A97"/>
    <w:rsid w:val="00C34C05"/>
    <w:rsid w:val="00C353E3"/>
    <w:rsid w:val="00C3566B"/>
    <w:rsid w:val="00C35A42"/>
    <w:rsid w:val="00C35B23"/>
    <w:rsid w:val="00C35D4F"/>
    <w:rsid w:val="00C36583"/>
    <w:rsid w:val="00C36747"/>
    <w:rsid w:val="00C36DAD"/>
    <w:rsid w:val="00C37050"/>
    <w:rsid w:val="00C37189"/>
    <w:rsid w:val="00C373B5"/>
    <w:rsid w:val="00C37493"/>
    <w:rsid w:val="00C37BB7"/>
    <w:rsid w:val="00C37E8D"/>
    <w:rsid w:val="00C37F07"/>
    <w:rsid w:val="00C37F85"/>
    <w:rsid w:val="00C37F8D"/>
    <w:rsid w:val="00C4018E"/>
    <w:rsid w:val="00C40195"/>
    <w:rsid w:val="00C40287"/>
    <w:rsid w:val="00C404D5"/>
    <w:rsid w:val="00C40B00"/>
    <w:rsid w:val="00C40B7D"/>
    <w:rsid w:val="00C41405"/>
    <w:rsid w:val="00C42130"/>
    <w:rsid w:val="00C4216A"/>
    <w:rsid w:val="00C4223B"/>
    <w:rsid w:val="00C42631"/>
    <w:rsid w:val="00C42784"/>
    <w:rsid w:val="00C429E1"/>
    <w:rsid w:val="00C43513"/>
    <w:rsid w:val="00C436BA"/>
    <w:rsid w:val="00C439F0"/>
    <w:rsid w:val="00C43CE7"/>
    <w:rsid w:val="00C44086"/>
    <w:rsid w:val="00C44189"/>
    <w:rsid w:val="00C4464F"/>
    <w:rsid w:val="00C4471E"/>
    <w:rsid w:val="00C44733"/>
    <w:rsid w:val="00C447FB"/>
    <w:rsid w:val="00C44ADA"/>
    <w:rsid w:val="00C44D75"/>
    <w:rsid w:val="00C45001"/>
    <w:rsid w:val="00C45682"/>
    <w:rsid w:val="00C45A9C"/>
    <w:rsid w:val="00C46235"/>
    <w:rsid w:val="00C46B53"/>
    <w:rsid w:val="00C470AA"/>
    <w:rsid w:val="00C47273"/>
    <w:rsid w:val="00C47A27"/>
    <w:rsid w:val="00C47AE8"/>
    <w:rsid w:val="00C47BDC"/>
    <w:rsid w:val="00C47C7A"/>
    <w:rsid w:val="00C47F26"/>
    <w:rsid w:val="00C50108"/>
    <w:rsid w:val="00C508B7"/>
    <w:rsid w:val="00C50DB9"/>
    <w:rsid w:val="00C511C1"/>
    <w:rsid w:val="00C5130F"/>
    <w:rsid w:val="00C51531"/>
    <w:rsid w:val="00C51D11"/>
    <w:rsid w:val="00C51EAA"/>
    <w:rsid w:val="00C5257E"/>
    <w:rsid w:val="00C530DF"/>
    <w:rsid w:val="00C531B4"/>
    <w:rsid w:val="00C532F9"/>
    <w:rsid w:val="00C534D1"/>
    <w:rsid w:val="00C53C77"/>
    <w:rsid w:val="00C53E12"/>
    <w:rsid w:val="00C53E22"/>
    <w:rsid w:val="00C54848"/>
    <w:rsid w:val="00C5499A"/>
    <w:rsid w:val="00C54C62"/>
    <w:rsid w:val="00C55619"/>
    <w:rsid w:val="00C55ADC"/>
    <w:rsid w:val="00C55D60"/>
    <w:rsid w:val="00C5638E"/>
    <w:rsid w:val="00C56918"/>
    <w:rsid w:val="00C569CA"/>
    <w:rsid w:val="00C5707E"/>
    <w:rsid w:val="00C5759C"/>
    <w:rsid w:val="00C5772C"/>
    <w:rsid w:val="00C57CC6"/>
    <w:rsid w:val="00C601EB"/>
    <w:rsid w:val="00C60EC1"/>
    <w:rsid w:val="00C610C6"/>
    <w:rsid w:val="00C617F0"/>
    <w:rsid w:val="00C61E87"/>
    <w:rsid w:val="00C62027"/>
    <w:rsid w:val="00C62163"/>
    <w:rsid w:val="00C6231B"/>
    <w:rsid w:val="00C626C5"/>
    <w:rsid w:val="00C62997"/>
    <w:rsid w:val="00C62A8E"/>
    <w:rsid w:val="00C62BE7"/>
    <w:rsid w:val="00C62C31"/>
    <w:rsid w:val="00C62CC1"/>
    <w:rsid w:val="00C63212"/>
    <w:rsid w:val="00C633AB"/>
    <w:rsid w:val="00C633BD"/>
    <w:rsid w:val="00C6343A"/>
    <w:rsid w:val="00C63E02"/>
    <w:rsid w:val="00C641F1"/>
    <w:rsid w:val="00C64376"/>
    <w:rsid w:val="00C64446"/>
    <w:rsid w:val="00C64626"/>
    <w:rsid w:val="00C64849"/>
    <w:rsid w:val="00C64960"/>
    <w:rsid w:val="00C64DA1"/>
    <w:rsid w:val="00C64EDC"/>
    <w:rsid w:val="00C65A43"/>
    <w:rsid w:val="00C65A6F"/>
    <w:rsid w:val="00C65C8A"/>
    <w:rsid w:val="00C65D24"/>
    <w:rsid w:val="00C65F58"/>
    <w:rsid w:val="00C66571"/>
    <w:rsid w:val="00C666DB"/>
    <w:rsid w:val="00C667F6"/>
    <w:rsid w:val="00C6691D"/>
    <w:rsid w:val="00C66B70"/>
    <w:rsid w:val="00C66B89"/>
    <w:rsid w:val="00C66C34"/>
    <w:rsid w:val="00C67076"/>
    <w:rsid w:val="00C67231"/>
    <w:rsid w:val="00C6737D"/>
    <w:rsid w:val="00C674EA"/>
    <w:rsid w:val="00C675E9"/>
    <w:rsid w:val="00C67625"/>
    <w:rsid w:val="00C678C0"/>
    <w:rsid w:val="00C67E0E"/>
    <w:rsid w:val="00C7040D"/>
    <w:rsid w:val="00C70B8C"/>
    <w:rsid w:val="00C71368"/>
    <w:rsid w:val="00C71468"/>
    <w:rsid w:val="00C71795"/>
    <w:rsid w:val="00C71DCC"/>
    <w:rsid w:val="00C71E03"/>
    <w:rsid w:val="00C723AF"/>
    <w:rsid w:val="00C724DF"/>
    <w:rsid w:val="00C72EF5"/>
    <w:rsid w:val="00C732C5"/>
    <w:rsid w:val="00C7357D"/>
    <w:rsid w:val="00C73C34"/>
    <w:rsid w:val="00C73C9E"/>
    <w:rsid w:val="00C740FD"/>
    <w:rsid w:val="00C74157"/>
    <w:rsid w:val="00C7448E"/>
    <w:rsid w:val="00C744E1"/>
    <w:rsid w:val="00C746CE"/>
    <w:rsid w:val="00C748E2"/>
    <w:rsid w:val="00C75004"/>
    <w:rsid w:val="00C755E8"/>
    <w:rsid w:val="00C75970"/>
    <w:rsid w:val="00C75AC4"/>
    <w:rsid w:val="00C75B22"/>
    <w:rsid w:val="00C75C9D"/>
    <w:rsid w:val="00C760DB"/>
    <w:rsid w:val="00C76A56"/>
    <w:rsid w:val="00C76A6B"/>
    <w:rsid w:val="00C76F15"/>
    <w:rsid w:val="00C76FC2"/>
    <w:rsid w:val="00C7731D"/>
    <w:rsid w:val="00C777D9"/>
    <w:rsid w:val="00C77851"/>
    <w:rsid w:val="00C7799E"/>
    <w:rsid w:val="00C77AAC"/>
    <w:rsid w:val="00C77DF7"/>
    <w:rsid w:val="00C77E02"/>
    <w:rsid w:val="00C77F24"/>
    <w:rsid w:val="00C802D5"/>
    <w:rsid w:val="00C80547"/>
    <w:rsid w:val="00C80B5B"/>
    <w:rsid w:val="00C812B3"/>
    <w:rsid w:val="00C8172E"/>
    <w:rsid w:val="00C8198E"/>
    <w:rsid w:val="00C81B30"/>
    <w:rsid w:val="00C81FBF"/>
    <w:rsid w:val="00C820C4"/>
    <w:rsid w:val="00C82387"/>
    <w:rsid w:val="00C837D2"/>
    <w:rsid w:val="00C83992"/>
    <w:rsid w:val="00C839C6"/>
    <w:rsid w:val="00C841E3"/>
    <w:rsid w:val="00C848FE"/>
    <w:rsid w:val="00C84A78"/>
    <w:rsid w:val="00C84ACC"/>
    <w:rsid w:val="00C84E61"/>
    <w:rsid w:val="00C8534D"/>
    <w:rsid w:val="00C8559C"/>
    <w:rsid w:val="00C8624E"/>
    <w:rsid w:val="00C86379"/>
    <w:rsid w:val="00C864DB"/>
    <w:rsid w:val="00C86D4F"/>
    <w:rsid w:val="00C8781D"/>
    <w:rsid w:val="00C901A9"/>
    <w:rsid w:val="00C905AC"/>
    <w:rsid w:val="00C90B43"/>
    <w:rsid w:val="00C90C65"/>
    <w:rsid w:val="00C90C82"/>
    <w:rsid w:val="00C90E3F"/>
    <w:rsid w:val="00C90F7A"/>
    <w:rsid w:val="00C914D2"/>
    <w:rsid w:val="00C91707"/>
    <w:rsid w:val="00C91CFB"/>
    <w:rsid w:val="00C91FAC"/>
    <w:rsid w:val="00C9220C"/>
    <w:rsid w:val="00C92215"/>
    <w:rsid w:val="00C922B3"/>
    <w:rsid w:val="00C922C5"/>
    <w:rsid w:val="00C92352"/>
    <w:rsid w:val="00C923C4"/>
    <w:rsid w:val="00C92610"/>
    <w:rsid w:val="00C92C2A"/>
    <w:rsid w:val="00C9318C"/>
    <w:rsid w:val="00C93297"/>
    <w:rsid w:val="00C93C84"/>
    <w:rsid w:val="00C93E65"/>
    <w:rsid w:val="00C94583"/>
    <w:rsid w:val="00C945EC"/>
    <w:rsid w:val="00C94C81"/>
    <w:rsid w:val="00C94E45"/>
    <w:rsid w:val="00C95300"/>
    <w:rsid w:val="00C95548"/>
    <w:rsid w:val="00C95730"/>
    <w:rsid w:val="00C95962"/>
    <w:rsid w:val="00C95A2D"/>
    <w:rsid w:val="00C95CD4"/>
    <w:rsid w:val="00C9653B"/>
    <w:rsid w:val="00C96A34"/>
    <w:rsid w:val="00C96FE0"/>
    <w:rsid w:val="00C97AF1"/>
    <w:rsid w:val="00C97ED3"/>
    <w:rsid w:val="00CA09AA"/>
    <w:rsid w:val="00CA0BAF"/>
    <w:rsid w:val="00CA104A"/>
    <w:rsid w:val="00CA1129"/>
    <w:rsid w:val="00CA114D"/>
    <w:rsid w:val="00CA1225"/>
    <w:rsid w:val="00CA18D2"/>
    <w:rsid w:val="00CA1E7C"/>
    <w:rsid w:val="00CA216B"/>
    <w:rsid w:val="00CA22FF"/>
    <w:rsid w:val="00CA2919"/>
    <w:rsid w:val="00CA2AD6"/>
    <w:rsid w:val="00CA2C56"/>
    <w:rsid w:val="00CA3186"/>
    <w:rsid w:val="00CA3528"/>
    <w:rsid w:val="00CA3BDA"/>
    <w:rsid w:val="00CA3CF1"/>
    <w:rsid w:val="00CA3D1A"/>
    <w:rsid w:val="00CA3D25"/>
    <w:rsid w:val="00CA4A2F"/>
    <w:rsid w:val="00CA4A3F"/>
    <w:rsid w:val="00CA4C14"/>
    <w:rsid w:val="00CA4FE7"/>
    <w:rsid w:val="00CA51A0"/>
    <w:rsid w:val="00CA52D6"/>
    <w:rsid w:val="00CA54CA"/>
    <w:rsid w:val="00CA556F"/>
    <w:rsid w:val="00CA5C8D"/>
    <w:rsid w:val="00CA5F22"/>
    <w:rsid w:val="00CA6164"/>
    <w:rsid w:val="00CA6262"/>
    <w:rsid w:val="00CA73B2"/>
    <w:rsid w:val="00CA74E8"/>
    <w:rsid w:val="00CB047F"/>
    <w:rsid w:val="00CB0C2A"/>
    <w:rsid w:val="00CB11BD"/>
    <w:rsid w:val="00CB1368"/>
    <w:rsid w:val="00CB1598"/>
    <w:rsid w:val="00CB1A4B"/>
    <w:rsid w:val="00CB1F07"/>
    <w:rsid w:val="00CB1F2A"/>
    <w:rsid w:val="00CB209E"/>
    <w:rsid w:val="00CB2206"/>
    <w:rsid w:val="00CB249F"/>
    <w:rsid w:val="00CB2836"/>
    <w:rsid w:val="00CB2B46"/>
    <w:rsid w:val="00CB2D7E"/>
    <w:rsid w:val="00CB3622"/>
    <w:rsid w:val="00CB38D5"/>
    <w:rsid w:val="00CB464B"/>
    <w:rsid w:val="00CB480A"/>
    <w:rsid w:val="00CB4DA4"/>
    <w:rsid w:val="00CB4FA5"/>
    <w:rsid w:val="00CB5495"/>
    <w:rsid w:val="00CB558B"/>
    <w:rsid w:val="00CB58DD"/>
    <w:rsid w:val="00CB5947"/>
    <w:rsid w:val="00CB5A9F"/>
    <w:rsid w:val="00CB5EB0"/>
    <w:rsid w:val="00CB5EF8"/>
    <w:rsid w:val="00CB6343"/>
    <w:rsid w:val="00CB66B5"/>
    <w:rsid w:val="00CB675D"/>
    <w:rsid w:val="00CB68B3"/>
    <w:rsid w:val="00CB6B27"/>
    <w:rsid w:val="00CB6F9E"/>
    <w:rsid w:val="00CB72A6"/>
    <w:rsid w:val="00CB7648"/>
    <w:rsid w:val="00CB7B6B"/>
    <w:rsid w:val="00CC009C"/>
    <w:rsid w:val="00CC00B7"/>
    <w:rsid w:val="00CC0117"/>
    <w:rsid w:val="00CC034B"/>
    <w:rsid w:val="00CC0AA7"/>
    <w:rsid w:val="00CC0BDC"/>
    <w:rsid w:val="00CC0E56"/>
    <w:rsid w:val="00CC157F"/>
    <w:rsid w:val="00CC172A"/>
    <w:rsid w:val="00CC1838"/>
    <w:rsid w:val="00CC1A18"/>
    <w:rsid w:val="00CC1C42"/>
    <w:rsid w:val="00CC1C62"/>
    <w:rsid w:val="00CC1E3E"/>
    <w:rsid w:val="00CC1E40"/>
    <w:rsid w:val="00CC2559"/>
    <w:rsid w:val="00CC2727"/>
    <w:rsid w:val="00CC27F5"/>
    <w:rsid w:val="00CC287C"/>
    <w:rsid w:val="00CC2D18"/>
    <w:rsid w:val="00CC2EFE"/>
    <w:rsid w:val="00CC2FBF"/>
    <w:rsid w:val="00CC3D6B"/>
    <w:rsid w:val="00CC3E8C"/>
    <w:rsid w:val="00CC3ED4"/>
    <w:rsid w:val="00CC400F"/>
    <w:rsid w:val="00CC42E1"/>
    <w:rsid w:val="00CC4365"/>
    <w:rsid w:val="00CC43A2"/>
    <w:rsid w:val="00CC444A"/>
    <w:rsid w:val="00CC467D"/>
    <w:rsid w:val="00CC4781"/>
    <w:rsid w:val="00CC4C5E"/>
    <w:rsid w:val="00CC4CCF"/>
    <w:rsid w:val="00CC4CF2"/>
    <w:rsid w:val="00CC4F58"/>
    <w:rsid w:val="00CC57AE"/>
    <w:rsid w:val="00CC58FD"/>
    <w:rsid w:val="00CC606C"/>
    <w:rsid w:val="00CC642B"/>
    <w:rsid w:val="00CC6B0F"/>
    <w:rsid w:val="00CC6C99"/>
    <w:rsid w:val="00CC728B"/>
    <w:rsid w:val="00CC7356"/>
    <w:rsid w:val="00CC74D5"/>
    <w:rsid w:val="00CC7A6D"/>
    <w:rsid w:val="00CC7BD9"/>
    <w:rsid w:val="00CC7CE1"/>
    <w:rsid w:val="00CC7DF5"/>
    <w:rsid w:val="00CD04B6"/>
    <w:rsid w:val="00CD04FE"/>
    <w:rsid w:val="00CD0740"/>
    <w:rsid w:val="00CD0768"/>
    <w:rsid w:val="00CD0BA9"/>
    <w:rsid w:val="00CD0EB9"/>
    <w:rsid w:val="00CD13B0"/>
    <w:rsid w:val="00CD14CB"/>
    <w:rsid w:val="00CD179D"/>
    <w:rsid w:val="00CD1E74"/>
    <w:rsid w:val="00CD223B"/>
    <w:rsid w:val="00CD236A"/>
    <w:rsid w:val="00CD2585"/>
    <w:rsid w:val="00CD25A6"/>
    <w:rsid w:val="00CD283A"/>
    <w:rsid w:val="00CD309B"/>
    <w:rsid w:val="00CD3122"/>
    <w:rsid w:val="00CD325D"/>
    <w:rsid w:val="00CD37E8"/>
    <w:rsid w:val="00CD383C"/>
    <w:rsid w:val="00CD3A77"/>
    <w:rsid w:val="00CD3D0C"/>
    <w:rsid w:val="00CD3D62"/>
    <w:rsid w:val="00CD3E10"/>
    <w:rsid w:val="00CD3F09"/>
    <w:rsid w:val="00CD3FAF"/>
    <w:rsid w:val="00CD492B"/>
    <w:rsid w:val="00CD5958"/>
    <w:rsid w:val="00CD5C02"/>
    <w:rsid w:val="00CD5E69"/>
    <w:rsid w:val="00CD61E3"/>
    <w:rsid w:val="00CD61FF"/>
    <w:rsid w:val="00CD6814"/>
    <w:rsid w:val="00CD69DE"/>
    <w:rsid w:val="00CD6E0B"/>
    <w:rsid w:val="00CD6FC0"/>
    <w:rsid w:val="00CD787F"/>
    <w:rsid w:val="00CD7E4C"/>
    <w:rsid w:val="00CD7F4B"/>
    <w:rsid w:val="00CE025E"/>
    <w:rsid w:val="00CE030D"/>
    <w:rsid w:val="00CE03B6"/>
    <w:rsid w:val="00CE0486"/>
    <w:rsid w:val="00CE05F2"/>
    <w:rsid w:val="00CE0CBF"/>
    <w:rsid w:val="00CE112E"/>
    <w:rsid w:val="00CE1162"/>
    <w:rsid w:val="00CE1225"/>
    <w:rsid w:val="00CE132D"/>
    <w:rsid w:val="00CE152F"/>
    <w:rsid w:val="00CE19A0"/>
    <w:rsid w:val="00CE1B84"/>
    <w:rsid w:val="00CE1CF6"/>
    <w:rsid w:val="00CE1E74"/>
    <w:rsid w:val="00CE1E7A"/>
    <w:rsid w:val="00CE212D"/>
    <w:rsid w:val="00CE223F"/>
    <w:rsid w:val="00CE253D"/>
    <w:rsid w:val="00CE2561"/>
    <w:rsid w:val="00CE2743"/>
    <w:rsid w:val="00CE2797"/>
    <w:rsid w:val="00CE27B6"/>
    <w:rsid w:val="00CE27F0"/>
    <w:rsid w:val="00CE2B19"/>
    <w:rsid w:val="00CE2D1F"/>
    <w:rsid w:val="00CE3014"/>
    <w:rsid w:val="00CE3222"/>
    <w:rsid w:val="00CE3257"/>
    <w:rsid w:val="00CE34EB"/>
    <w:rsid w:val="00CE3894"/>
    <w:rsid w:val="00CE492E"/>
    <w:rsid w:val="00CE5B2B"/>
    <w:rsid w:val="00CE5E50"/>
    <w:rsid w:val="00CE6262"/>
    <w:rsid w:val="00CE6942"/>
    <w:rsid w:val="00CE697C"/>
    <w:rsid w:val="00CE69F3"/>
    <w:rsid w:val="00CE6AD5"/>
    <w:rsid w:val="00CE6D17"/>
    <w:rsid w:val="00CE6E24"/>
    <w:rsid w:val="00CE7195"/>
    <w:rsid w:val="00CE75A7"/>
    <w:rsid w:val="00CE76BD"/>
    <w:rsid w:val="00CE7949"/>
    <w:rsid w:val="00CE79BC"/>
    <w:rsid w:val="00CE7A8D"/>
    <w:rsid w:val="00CE7F29"/>
    <w:rsid w:val="00CF02AC"/>
    <w:rsid w:val="00CF057C"/>
    <w:rsid w:val="00CF0698"/>
    <w:rsid w:val="00CF06E6"/>
    <w:rsid w:val="00CF173E"/>
    <w:rsid w:val="00CF18AB"/>
    <w:rsid w:val="00CF19A5"/>
    <w:rsid w:val="00CF1AA6"/>
    <w:rsid w:val="00CF20C8"/>
    <w:rsid w:val="00CF233B"/>
    <w:rsid w:val="00CF23D5"/>
    <w:rsid w:val="00CF2639"/>
    <w:rsid w:val="00CF277A"/>
    <w:rsid w:val="00CF2A8A"/>
    <w:rsid w:val="00CF2F79"/>
    <w:rsid w:val="00CF2FBF"/>
    <w:rsid w:val="00CF3133"/>
    <w:rsid w:val="00CF339F"/>
    <w:rsid w:val="00CF33BA"/>
    <w:rsid w:val="00CF3F01"/>
    <w:rsid w:val="00CF46E1"/>
    <w:rsid w:val="00CF4BC7"/>
    <w:rsid w:val="00CF50A9"/>
    <w:rsid w:val="00CF56FA"/>
    <w:rsid w:val="00CF610B"/>
    <w:rsid w:val="00CF6131"/>
    <w:rsid w:val="00CF61A3"/>
    <w:rsid w:val="00CF62D2"/>
    <w:rsid w:val="00CF6361"/>
    <w:rsid w:val="00CF66DE"/>
    <w:rsid w:val="00CF6848"/>
    <w:rsid w:val="00CF6AF3"/>
    <w:rsid w:val="00CF6C9A"/>
    <w:rsid w:val="00CF6F64"/>
    <w:rsid w:val="00CF7CCF"/>
    <w:rsid w:val="00CF7FAA"/>
    <w:rsid w:val="00D00522"/>
    <w:rsid w:val="00D00A3C"/>
    <w:rsid w:val="00D00B22"/>
    <w:rsid w:val="00D00D08"/>
    <w:rsid w:val="00D00D3B"/>
    <w:rsid w:val="00D017E6"/>
    <w:rsid w:val="00D017EE"/>
    <w:rsid w:val="00D0182B"/>
    <w:rsid w:val="00D0186E"/>
    <w:rsid w:val="00D01876"/>
    <w:rsid w:val="00D019C0"/>
    <w:rsid w:val="00D01C73"/>
    <w:rsid w:val="00D021E6"/>
    <w:rsid w:val="00D02215"/>
    <w:rsid w:val="00D02369"/>
    <w:rsid w:val="00D02681"/>
    <w:rsid w:val="00D02882"/>
    <w:rsid w:val="00D02B9E"/>
    <w:rsid w:val="00D02C36"/>
    <w:rsid w:val="00D02E17"/>
    <w:rsid w:val="00D034C7"/>
    <w:rsid w:val="00D03780"/>
    <w:rsid w:val="00D03A58"/>
    <w:rsid w:val="00D03B70"/>
    <w:rsid w:val="00D03E48"/>
    <w:rsid w:val="00D04226"/>
    <w:rsid w:val="00D04658"/>
    <w:rsid w:val="00D047C6"/>
    <w:rsid w:val="00D04FC8"/>
    <w:rsid w:val="00D05393"/>
    <w:rsid w:val="00D05482"/>
    <w:rsid w:val="00D05C19"/>
    <w:rsid w:val="00D05FD4"/>
    <w:rsid w:val="00D06088"/>
    <w:rsid w:val="00D0675C"/>
    <w:rsid w:val="00D067A6"/>
    <w:rsid w:val="00D06800"/>
    <w:rsid w:val="00D06B22"/>
    <w:rsid w:val="00D06D78"/>
    <w:rsid w:val="00D06DED"/>
    <w:rsid w:val="00D06E37"/>
    <w:rsid w:val="00D070B9"/>
    <w:rsid w:val="00D0735B"/>
    <w:rsid w:val="00D0788C"/>
    <w:rsid w:val="00D078A9"/>
    <w:rsid w:val="00D078C9"/>
    <w:rsid w:val="00D07DCA"/>
    <w:rsid w:val="00D07F16"/>
    <w:rsid w:val="00D07F82"/>
    <w:rsid w:val="00D101E6"/>
    <w:rsid w:val="00D10392"/>
    <w:rsid w:val="00D105EB"/>
    <w:rsid w:val="00D108AB"/>
    <w:rsid w:val="00D10B45"/>
    <w:rsid w:val="00D10B57"/>
    <w:rsid w:val="00D10DEB"/>
    <w:rsid w:val="00D117FB"/>
    <w:rsid w:val="00D11873"/>
    <w:rsid w:val="00D11933"/>
    <w:rsid w:val="00D11C73"/>
    <w:rsid w:val="00D11EEE"/>
    <w:rsid w:val="00D11FAE"/>
    <w:rsid w:val="00D12097"/>
    <w:rsid w:val="00D12440"/>
    <w:rsid w:val="00D1247E"/>
    <w:rsid w:val="00D12487"/>
    <w:rsid w:val="00D126E6"/>
    <w:rsid w:val="00D12B75"/>
    <w:rsid w:val="00D12BCD"/>
    <w:rsid w:val="00D12C60"/>
    <w:rsid w:val="00D13880"/>
    <w:rsid w:val="00D13BBC"/>
    <w:rsid w:val="00D13CCD"/>
    <w:rsid w:val="00D13DFF"/>
    <w:rsid w:val="00D14204"/>
    <w:rsid w:val="00D146D1"/>
    <w:rsid w:val="00D14FF2"/>
    <w:rsid w:val="00D15D9D"/>
    <w:rsid w:val="00D15F77"/>
    <w:rsid w:val="00D15F91"/>
    <w:rsid w:val="00D1617E"/>
    <w:rsid w:val="00D1624D"/>
    <w:rsid w:val="00D167EA"/>
    <w:rsid w:val="00D16BA8"/>
    <w:rsid w:val="00D17029"/>
    <w:rsid w:val="00D174E5"/>
    <w:rsid w:val="00D1789F"/>
    <w:rsid w:val="00D17F37"/>
    <w:rsid w:val="00D20171"/>
    <w:rsid w:val="00D202D3"/>
    <w:rsid w:val="00D20F77"/>
    <w:rsid w:val="00D20FDA"/>
    <w:rsid w:val="00D2109E"/>
    <w:rsid w:val="00D213A2"/>
    <w:rsid w:val="00D215E6"/>
    <w:rsid w:val="00D2171B"/>
    <w:rsid w:val="00D217CE"/>
    <w:rsid w:val="00D21DEF"/>
    <w:rsid w:val="00D21F46"/>
    <w:rsid w:val="00D2212D"/>
    <w:rsid w:val="00D22148"/>
    <w:rsid w:val="00D22192"/>
    <w:rsid w:val="00D22D2B"/>
    <w:rsid w:val="00D2300C"/>
    <w:rsid w:val="00D23272"/>
    <w:rsid w:val="00D23556"/>
    <w:rsid w:val="00D236F4"/>
    <w:rsid w:val="00D2390D"/>
    <w:rsid w:val="00D23B53"/>
    <w:rsid w:val="00D23B89"/>
    <w:rsid w:val="00D23BE1"/>
    <w:rsid w:val="00D23CE2"/>
    <w:rsid w:val="00D23EAA"/>
    <w:rsid w:val="00D2461E"/>
    <w:rsid w:val="00D25A24"/>
    <w:rsid w:val="00D261FB"/>
    <w:rsid w:val="00D26283"/>
    <w:rsid w:val="00D263B5"/>
    <w:rsid w:val="00D26586"/>
    <w:rsid w:val="00D266CD"/>
    <w:rsid w:val="00D26DBE"/>
    <w:rsid w:val="00D27112"/>
    <w:rsid w:val="00D27526"/>
    <w:rsid w:val="00D27C52"/>
    <w:rsid w:val="00D27F01"/>
    <w:rsid w:val="00D27F25"/>
    <w:rsid w:val="00D30281"/>
    <w:rsid w:val="00D303CA"/>
    <w:rsid w:val="00D306A9"/>
    <w:rsid w:val="00D30C46"/>
    <w:rsid w:val="00D30C70"/>
    <w:rsid w:val="00D30FC7"/>
    <w:rsid w:val="00D31274"/>
    <w:rsid w:val="00D31408"/>
    <w:rsid w:val="00D31873"/>
    <w:rsid w:val="00D31B9F"/>
    <w:rsid w:val="00D31BEA"/>
    <w:rsid w:val="00D31E59"/>
    <w:rsid w:val="00D326C8"/>
    <w:rsid w:val="00D329BC"/>
    <w:rsid w:val="00D32B6E"/>
    <w:rsid w:val="00D3305D"/>
    <w:rsid w:val="00D33313"/>
    <w:rsid w:val="00D33410"/>
    <w:rsid w:val="00D33AB3"/>
    <w:rsid w:val="00D33AFC"/>
    <w:rsid w:val="00D33C60"/>
    <w:rsid w:val="00D33DA7"/>
    <w:rsid w:val="00D33DC8"/>
    <w:rsid w:val="00D33E46"/>
    <w:rsid w:val="00D33E85"/>
    <w:rsid w:val="00D3401B"/>
    <w:rsid w:val="00D3410B"/>
    <w:rsid w:val="00D343D7"/>
    <w:rsid w:val="00D344C9"/>
    <w:rsid w:val="00D344F6"/>
    <w:rsid w:val="00D347D5"/>
    <w:rsid w:val="00D353FF"/>
    <w:rsid w:val="00D357BE"/>
    <w:rsid w:val="00D35C68"/>
    <w:rsid w:val="00D35E02"/>
    <w:rsid w:val="00D3609F"/>
    <w:rsid w:val="00D3610A"/>
    <w:rsid w:val="00D3646C"/>
    <w:rsid w:val="00D36499"/>
    <w:rsid w:val="00D3668C"/>
    <w:rsid w:val="00D369EA"/>
    <w:rsid w:val="00D36C8E"/>
    <w:rsid w:val="00D36E87"/>
    <w:rsid w:val="00D371AB"/>
    <w:rsid w:val="00D37B1F"/>
    <w:rsid w:val="00D37C2D"/>
    <w:rsid w:val="00D37D03"/>
    <w:rsid w:val="00D4015F"/>
    <w:rsid w:val="00D404CE"/>
    <w:rsid w:val="00D40D69"/>
    <w:rsid w:val="00D40E25"/>
    <w:rsid w:val="00D40E78"/>
    <w:rsid w:val="00D41009"/>
    <w:rsid w:val="00D41118"/>
    <w:rsid w:val="00D41120"/>
    <w:rsid w:val="00D41732"/>
    <w:rsid w:val="00D41901"/>
    <w:rsid w:val="00D41CD0"/>
    <w:rsid w:val="00D41E82"/>
    <w:rsid w:val="00D421D9"/>
    <w:rsid w:val="00D422E4"/>
    <w:rsid w:val="00D426BD"/>
    <w:rsid w:val="00D426F0"/>
    <w:rsid w:val="00D42868"/>
    <w:rsid w:val="00D429DA"/>
    <w:rsid w:val="00D42B71"/>
    <w:rsid w:val="00D43319"/>
    <w:rsid w:val="00D435FC"/>
    <w:rsid w:val="00D43613"/>
    <w:rsid w:val="00D43888"/>
    <w:rsid w:val="00D43942"/>
    <w:rsid w:val="00D440D2"/>
    <w:rsid w:val="00D4429F"/>
    <w:rsid w:val="00D44336"/>
    <w:rsid w:val="00D44822"/>
    <w:rsid w:val="00D448BD"/>
    <w:rsid w:val="00D44A5C"/>
    <w:rsid w:val="00D44F9E"/>
    <w:rsid w:val="00D45581"/>
    <w:rsid w:val="00D45C69"/>
    <w:rsid w:val="00D463D6"/>
    <w:rsid w:val="00D4646E"/>
    <w:rsid w:val="00D466E5"/>
    <w:rsid w:val="00D467C7"/>
    <w:rsid w:val="00D4688E"/>
    <w:rsid w:val="00D46F2D"/>
    <w:rsid w:val="00D4719B"/>
    <w:rsid w:val="00D471EF"/>
    <w:rsid w:val="00D475CC"/>
    <w:rsid w:val="00D477E2"/>
    <w:rsid w:val="00D5044A"/>
    <w:rsid w:val="00D5067F"/>
    <w:rsid w:val="00D50979"/>
    <w:rsid w:val="00D50DA3"/>
    <w:rsid w:val="00D50F95"/>
    <w:rsid w:val="00D5102A"/>
    <w:rsid w:val="00D51086"/>
    <w:rsid w:val="00D513F0"/>
    <w:rsid w:val="00D51565"/>
    <w:rsid w:val="00D51AAF"/>
    <w:rsid w:val="00D51F84"/>
    <w:rsid w:val="00D52200"/>
    <w:rsid w:val="00D522C9"/>
    <w:rsid w:val="00D5276C"/>
    <w:rsid w:val="00D5294C"/>
    <w:rsid w:val="00D52D0B"/>
    <w:rsid w:val="00D52D80"/>
    <w:rsid w:val="00D52E96"/>
    <w:rsid w:val="00D532CD"/>
    <w:rsid w:val="00D5330B"/>
    <w:rsid w:val="00D5372E"/>
    <w:rsid w:val="00D53768"/>
    <w:rsid w:val="00D53B84"/>
    <w:rsid w:val="00D53C63"/>
    <w:rsid w:val="00D53D8F"/>
    <w:rsid w:val="00D54C59"/>
    <w:rsid w:val="00D54D88"/>
    <w:rsid w:val="00D55090"/>
    <w:rsid w:val="00D55115"/>
    <w:rsid w:val="00D5521C"/>
    <w:rsid w:val="00D552BA"/>
    <w:rsid w:val="00D554E6"/>
    <w:rsid w:val="00D55723"/>
    <w:rsid w:val="00D55B68"/>
    <w:rsid w:val="00D55C37"/>
    <w:rsid w:val="00D55D84"/>
    <w:rsid w:val="00D560C6"/>
    <w:rsid w:val="00D56330"/>
    <w:rsid w:val="00D563C2"/>
    <w:rsid w:val="00D56450"/>
    <w:rsid w:val="00D56790"/>
    <w:rsid w:val="00D568DC"/>
    <w:rsid w:val="00D56C31"/>
    <w:rsid w:val="00D56D65"/>
    <w:rsid w:val="00D56DA5"/>
    <w:rsid w:val="00D571CE"/>
    <w:rsid w:val="00D572B2"/>
    <w:rsid w:val="00D5738B"/>
    <w:rsid w:val="00D578C5"/>
    <w:rsid w:val="00D57C20"/>
    <w:rsid w:val="00D57F0A"/>
    <w:rsid w:val="00D57FD5"/>
    <w:rsid w:val="00D600BE"/>
    <w:rsid w:val="00D60207"/>
    <w:rsid w:val="00D60547"/>
    <w:rsid w:val="00D607F6"/>
    <w:rsid w:val="00D60BCB"/>
    <w:rsid w:val="00D60C4E"/>
    <w:rsid w:val="00D60CB2"/>
    <w:rsid w:val="00D60DD4"/>
    <w:rsid w:val="00D616F4"/>
    <w:rsid w:val="00D61C2D"/>
    <w:rsid w:val="00D62243"/>
    <w:rsid w:val="00D6278F"/>
    <w:rsid w:val="00D62949"/>
    <w:rsid w:val="00D62A3C"/>
    <w:rsid w:val="00D62D68"/>
    <w:rsid w:val="00D62DEC"/>
    <w:rsid w:val="00D63488"/>
    <w:rsid w:val="00D63516"/>
    <w:rsid w:val="00D635E2"/>
    <w:rsid w:val="00D63751"/>
    <w:rsid w:val="00D63917"/>
    <w:rsid w:val="00D63BAD"/>
    <w:rsid w:val="00D63C5F"/>
    <w:rsid w:val="00D6410E"/>
    <w:rsid w:val="00D6433E"/>
    <w:rsid w:val="00D64346"/>
    <w:rsid w:val="00D6447E"/>
    <w:rsid w:val="00D647F9"/>
    <w:rsid w:val="00D6485C"/>
    <w:rsid w:val="00D64CB8"/>
    <w:rsid w:val="00D64CE7"/>
    <w:rsid w:val="00D64D06"/>
    <w:rsid w:val="00D64FA8"/>
    <w:rsid w:val="00D65300"/>
    <w:rsid w:val="00D65404"/>
    <w:rsid w:val="00D655B0"/>
    <w:rsid w:val="00D6575A"/>
    <w:rsid w:val="00D65837"/>
    <w:rsid w:val="00D65AAD"/>
    <w:rsid w:val="00D66022"/>
    <w:rsid w:val="00D66065"/>
    <w:rsid w:val="00D662E2"/>
    <w:rsid w:val="00D66DAA"/>
    <w:rsid w:val="00D671B4"/>
    <w:rsid w:val="00D679EF"/>
    <w:rsid w:val="00D7003A"/>
    <w:rsid w:val="00D7010A"/>
    <w:rsid w:val="00D70288"/>
    <w:rsid w:val="00D7040B"/>
    <w:rsid w:val="00D7043F"/>
    <w:rsid w:val="00D70B22"/>
    <w:rsid w:val="00D70C64"/>
    <w:rsid w:val="00D70F5E"/>
    <w:rsid w:val="00D70F87"/>
    <w:rsid w:val="00D71210"/>
    <w:rsid w:val="00D7123A"/>
    <w:rsid w:val="00D71D60"/>
    <w:rsid w:val="00D71E14"/>
    <w:rsid w:val="00D71E19"/>
    <w:rsid w:val="00D72682"/>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AB0"/>
    <w:rsid w:val="00D75CD8"/>
    <w:rsid w:val="00D75E85"/>
    <w:rsid w:val="00D761CB"/>
    <w:rsid w:val="00D7630D"/>
    <w:rsid w:val="00D76615"/>
    <w:rsid w:val="00D768CC"/>
    <w:rsid w:val="00D76A4B"/>
    <w:rsid w:val="00D76CF4"/>
    <w:rsid w:val="00D76DDA"/>
    <w:rsid w:val="00D76E83"/>
    <w:rsid w:val="00D770E6"/>
    <w:rsid w:val="00D771C9"/>
    <w:rsid w:val="00D775A0"/>
    <w:rsid w:val="00D77A16"/>
    <w:rsid w:val="00D77B6A"/>
    <w:rsid w:val="00D77FC8"/>
    <w:rsid w:val="00D800A1"/>
    <w:rsid w:val="00D80161"/>
    <w:rsid w:val="00D8036A"/>
    <w:rsid w:val="00D80AB8"/>
    <w:rsid w:val="00D80C93"/>
    <w:rsid w:val="00D80CCB"/>
    <w:rsid w:val="00D81307"/>
    <w:rsid w:val="00D81581"/>
    <w:rsid w:val="00D817FD"/>
    <w:rsid w:val="00D81E9C"/>
    <w:rsid w:val="00D820F3"/>
    <w:rsid w:val="00D829AC"/>
    <w:rsid w:val="00D83401"/>
    <w:rsid w:val="00D84268"/>
    <w:rsid w:val="00D842EA"/>
    <w:rsid w:val="00D846C5"/>
    <w:rsid w:val="00D85B9D"/>
    <w:rsid w:val="00D860B3"/>
    <w:rsid w:val="00D865D6"/>
    <w:rsid w:val="00D86B37"/>
    <w:rsid w:val="00D86ED1"/>
    <w:rsid w:val="00D8713A"/>
    <w:rsid w:val="00D87154"/>
    <w:rsid w:val="00D8716A"/>
    <w:rsid w:val="00D8746C"/>
    <w:rsid w:val="00D8778A"/>
    <w:rsid w:val="00D87A13"/>
    <w:rsid w:val="00D87BBF"/>
    <w:rsid w:val="00D87CD9"/>
    <w:rsid w:val="00D90542"/>
    <w:rsid w:val="00D90708"/>
    <w:rsid w:val="00D90EE3"/>
    <w:rsid w:val="00D91009"/>
    <w:rsid w:val="00D91116"/>
    <w:rsid w:val="00D9120D"/>
    <w:rsid w:val="00D9126A"/>
    <w:rsid w:val="00D912DF"/>
    <w:rsid w:val="00D91777"/>
    <w:rsid w:val="00D91B8C"/>
    <w:rsid w:val="00D91C54"/>
    <w:rsid w:val="00D91E52"/>
    <w:rsid w:val="00D91E9C"/>
    <w:rsid w:val="00D91F8C"/>
    <w:rsid w:val="00D92120"/>
    <w:rsid w:val="00D92265"/>
    <w:rsid w:val="00D9230B"/>
    <w:rsid w:val="00D923B9"/>
    <w:rsid w:val="00D92558"/>
    <w:rsid w:val="00D92633"/>
    <w:rsid w:val="00D9278F"/>
    <w:rsid w:val="00D92CBC"/>
    <w:rsid w:val="00D92FD3"/>
    <w:rsid w:val="00D931F2"/>
    <w:rsid w:val="00D939D3"/>
    <w:rsid w:val="00D93CA3"/>
    <w:rsid w:val="00D94160"/>
    <w:rsid w:val="00D9485F"/>
    <w:rsid w:val="00D948A0"/>
    <w:rsid w:val="00D94BB0"/>
    <w:rsid w:val="00D94FF3"/>
    <w:rsid w:val="00D95267"/>
    <w:rsid w:val="00D95293"/>
    <w:rsid w:val="00D9551D"/>
    <w:rsid w:val="00D95726"/>
    <w:rsid w:val="00D95783"/>
    <w:rsid w:val="00D957C0"/>
    <w:rsid w:val="00D9585B"/>
    <w:rsid w:val="00D95BF0"/>
    <w:rsid w:val="00D95BFF"/>
    <w:rsid w:val="00D95C6D"/>
    <w:rsid w:val="00D95D82"/>
    <w:rsid w:val="00D96193"/>
    <w:rsid w:val="00D96B73"/>
    <w:rsid w:val="00D96DD2"/>
    <w:rsid w:val="00D9709C"/>
    <w:rsid w:val="00D974B4"/>
    <w:rsid w:val="00D978B9"/>
    <w:rsid w:val="00D97E86"/>
    <w:rsid w:val="00DA01AF"/>
    <w:rsid w:val="00DA0696"/>
    <w:rsid w:val="00DA0DEB"/>
    <w:rsid w:val="00DA0FC0"/>
    <w:rsid w:val="00DA144E"/>
    <w:rsid w:val="00DA15D3"/>
    <w:rsid w:val="00DA1D80"/>
    <w:rsid w:val="00DA1E7E"/>
    <w:rsid w:val="00DA2046"/>
    <w:rsid w:val="00DA22FA"/>
    <w:rsid w:val="00DA23D2"/>
    <w:rsid w:val="00DA2796"/>
    <w:rsid w:val="00DA294E"/>
    <w:rsid w:val="00DA29C4"/>
    <w:rsid w:val="00DA2CB3"/>
    <w:rsid w:val="00DA2CD7"/>
    <w:rsid w:val="00DA2D90"/>
    <w:rsid w:val="00DA31A5"/>
    <w:rsid w:val="00DA323F"/>
    <w:rsid w:val="00DA3B43"/>
    <w:rsid w:val="00DA3BE7"/>
    <w:rsid w:val="00DA3E94"/>
    <w:rsid w:val="00DA3F00"/>
    <w:rsid w:val="00DA43CA"/>
    <w:rsid w:val="00DA481D"/>
    <w:rsid w:val="00DA492A"/>
    <w:rsid w:val="00DA4A19"/>
    <w:rsid w:val="00DA4D11"/>
    <w:rsid w:val="00DA51A3"/>
    <w:rsid w:val="00DA55E6"/>
    <w:rsid w:val="00DA5A53"/>
    <w:rsid w:val="00DA5CA9"/>
    <w:rsid w:val="00DA5E7E"/>
    <w:rsid w:val="00DA6011"/>
    <w:rsid w:val="00DA6162"/>
    <w:rsid w:val="00DA61CA"/>
    <w:rsid w:val="00DA62CE"/>
    <w:rsid w:val="00DA687E"/>
    <w:rsid w:val="00DA714A"/>
    <w:rsid w:val="00DA71AF"/>
    <w:rsid w:val="00DA727D"/>
    <w:rsid w:val="00DA76C3"/>
    <w:rsid w:val="00DA7960"/>
    <w:rsid w:val="00DA7A85"/>
    <w:rsid w:val="00DA7B3C"/>
    <w:rsid w:val="00DA7BC7"/>
    <w:rsid w:val="00DA7E4C"/>
    <w:rsid w:val="00DA7F82"/>
    <w:rsid w:val="00DB00B4"/>
    <w:rsid w:val="00DB0487"/>
    <w:rsid w:val="00DB0564"/>
    <w:rsid w:val="00DB0AA0"/>
    <w:rsid w:val="00DB1311"/>
    <w:rsid w:val="00DB1539"/>
    <w:rsid w:val="00DB18C2"/>
    <w:rsid w:val="00DB1F98"/>
    <w:rsid w:val="00DB243D"/>
    <w:rsid w:val="00DB2551"/>
    <w:rsid w:val="00DB2802"/>
    <w:rsid w:val="00DB2B79"/>
    <w:rsid w:val="00DB2DB9"/>
    <w:rsid w:val="00DB35C7"/>
    <w:rsid w:val="00DB36F0"/>
    <w:rsid w:val="00DB398B"/>
    <w:rsid w:val="00DB39DE"/>
    <w:rsid w:val="00DB3AD5"/>
    <w:rsid w:val="00DB3D52"/>
    <w:rsid w:val="00DB42C3"/>
    <w:rsid w:val="00DB4322"/>
    <w:rsid w:val="00DB4999"/>
    <w:rsid w:val="00DB4A8A"/>
    <w:rsid w:val="00DB4BDE"/>
    <w:rsid w:val="00DB4F9D"/>
    <w:rsid w:val="00DB4FD9"/>
    <w:rsid w:val="00DB5046"/>
    <w:rsid w:val="00DB54EB"/>
    <w:rsid w:val="00DB5A21"/>
    <w:rsid w:val="00DB5AAB"/>
    <w:rsid w:val="00DB5BEA"/>
    <w:rsid w:val="00DB5DEB"/>
    <w:rsid w:val="00DB5EBF"/>
    <w:rsid w:val="00DB5EE5"/>
    <w:rsid w:val="00DB62A6"/>
    <w:rsid w:val="00DB6465"/>
    <w:rsid w:val="00DB6500"/>
    <w:rsid w:val="00DB6598"/>
    <w:rsid w:val="00DB68FF"/>
    <w:rsid w:val="00DB6FA9"/>
    <w:rsid w:val="00DB710A"/>
    <w:rsid w:val="00DB71FD"/>
    <w:rsid w:val="00DB72CA"/>
    <w:rsid w:val="00DB7427"/>
    <w:rsid w:val="00DB749A"/>
    <w:rsid w:val="00DB7A2A"/>
    <w:rsid w:val="00DB7E8C"/>
    <w:rsid w:val="00DC0203"/>
    <w:rsid w:val="00DC03E1"/>
    <w:rsid w:val="00DC0715"/>
    <w:rsid w:val="00DC072B"/>
    <w:rsid w:val="00DC0B9F"/>
    <w:rsid w:val="00DC0F93"/>
    <w:rsid w:val="00DC1384"/>
    <w:rsid w:val="00DC13D4"/>
    <w:rsid w:val="00DC1479"/>
    <w:rsid w:val="00DC1624"/>
    <w:rsid w:val="00DC1763"/>
    <w:rsid w:val="00DC22B7"/>
    <w:rsid w:val="00DC257F"/>
    <w:rsid w:val="00DC2898"/>
    <w:rsid w:val="00DC28A6"/>
    <w:rsid w:val="00DC28EC"/>
    <w:rsid w:val="00DC29A4"/>
    <w:rsid w:val="00DC305D"/>
    <w:rsid w:val="00DC386E"/>
    <w:rsid w:val="00DC3CE5"/>
    <w:rsid w:val="00DC3E1F"/>
    <w:rsid w:val="00DC4422"/>
    <w:rsid w:val="00DC4B72"/>
    <w:rsid w:val="00DC4D82"/>
    <w:rsid w:val="00DC4E9C"/>
    <w:rsid w:val="00DC522F"/>
    <w:rsid w:val="00DC588E"/>
    <w:rsid w:val="00DC5912"/>
    <w:rsid w:val="00DC5A8E"/>
    <w:rsid w:val="00DC5D0B"/>
    <w:rsid w:val="00DC65D8"/>
    <w:rsid w:val="00DC6A4C"/>
    <w:rsid w:val="00DC6A94"/>
    <w:rsid w:val="00DC6EC4"/>
    <w:rsid w:val="00DC7073"/>
    <w:rsid w:val="00DC70ED"/>
    <w:rsid w:val="00DC765F"/>
    <w:rsid w:val="00DC7722"/>
    <w:rsid w:val="00DC7836"/>
    <w:rsid w:val="00DC7890"/>
    <w:rsid w:val="00DC7E7D"/>
    <w:rsid w:val="00DD02C4"/>
    <w:rsid w:val="00DD07CD"/>
    <w:rsid w:val="00DD089B"/>
    <w:rsid w:val="00DD09F7"/>
    <w:rsid w:val="00DD0AC0"/>
    <w:rsid w:val="00DD0C93"/>
    <w:rsid w:val="00DD128A"/>
    <w:rsid w:val="00DD12B1"/>
    <w:rsid w:val="00DD12B5"/>
    <w:rsid w:val="00DD1422"/>
    <w:rsid w:val="00DD17FF"/>
    <w:rsid w:val="00DD1947"/>
    <w:rsid w:val="00DD1A59"/>
    <w:rsid w:val="00DD1D73"/>
    <w:rsid w:val="00DD1EA2"/>
    <w:rsid w:val="00DD1ED7"/>
    <w:rsid w:val="00DD203B"/>
    <w:rsid w:val="00DD242B"/>
    <w:rsid w:val="00DD2D4E"/>
    <w:rsid w:val="00DD2FE5"/>
    <w:rsid w:val="00DD3401"/>
    <w:rsid w:val="00DD3430"/>
    <w:rsid w:val="00DD3480"/>
    <w:rsid w:val="00DD3565"/>
    <w:rsid w:val="00DD4686"/>
    <w:rsid w:val="00DD4699"/>
    <w:rsid w:val="00DD46A0"/>
    <w:rsid w:val="00DD497E"/>
    <w:rsid w:val="00DD49D3"/>
    <w:rsid w:val="00DD625B"/>
    <w:rsid w:val="00DD6396"/>
    <w:rsid w:val="00DD69E6"/>
    <w:rsid w:val="00DD6C70"/>
    <w:rsid w:val="00DD6CED"/>
    <w:rsid w:val="00DD6DA2"/>
    <w:rsid w:val="00DD761C"/>
    <w:rsid w:val="00DD77BB"/>
    <w:rsid w:val="00DD7DF3"/>
    <w:rsid w:val="00DE0171"/>
    <w:rsid w:val="00DE0333"/>
    <w:rsid w:val="00DE0558"/>
    <w:rsid w:val="00DE0963"/>
    <w:rsid w:val="00DE12E1"/>
    <w:rsid w:val="00DE21CF"/>
    <w:rsid w:val="00DE21DA"/>
    <w:rsid w:val="00DE22CF"/>
    <w:rsid w:val="00DE279F"/>
    <w:rsid w:val="00DE2A10"/>
    <w:rsid w:val="00DE2D4B"/>
    <w:rsid w:val="00DE3083"/>
    <w:rsid w:val="00DE31FE"/>
    <w:rsid w:val="00DE3493"/>
    <w:rsid w:val="00DE36C9"/>
    <w:rsid w:val="00DE3D4E"/>
    <w:rsid w:val="00DE3E7C"/>
    <w:rsid w:val="00DE43CA"/>
    <w:rsid w:val="00DE464E"/>
    <w:rsid w:val="00DE4664"/>
    <w:rsid w:val="00DE47CE"/>
    <w:rsid w:val="00DE480D"/>
    <w:rsid w:val="00DE4B0C"/>
    <w:rsid w:val="00DE4D74"/>
    <w:rsid w:val="00DE4DCB"/>
    <w:rsid w:val="00DE4E28"/>
    <w:rsid w:val="00DE4E2D"/>
    <w:rsid w:val="00DE516B"/>
    <w:rsid w:val="00DE56A4"/>
    <w:rsid w:val="00DE6090"/>
    <w:rsid w:val="00DE61AA"/>
    <w:rsid w:val="00DE6AA0"/>
    <w:rsid w:val="00DE7012"/>
    <w:rsid w:val="00DE7216"/>
    <w:rsid w:val="00DE7ADB"/>
    <w:rsid w:val="00DE7B71"/>
    <w:rsid w:val="00DE7D03"/>
    <w:rsid w:val="00DF0034"/>
    <w:rsid w:val="00DF02EC"/>
    <w:rsid w:val="00DF0461"/>
    <w:rsid w:val="00DF0D33"/>
    <w:rsid w:val="00DF0E23"/>
    <w:rsid w:val="00DF0E63"/>
    <w:rsid w:val="00DF1300"/>
    <w:rsid w:val="00DF1783"/>
    <w:rsid w:val="00DF1ADA"/>
    <w:rsid w:val="00DF1DE2"/>
    <w:rsid w:val="00DF1FAB"/>
    <w:rsid w:val="00DF1FD6"/>
    <w:rsid w:val="00DF2334"/>
    <w:rsid w:val="00DF24A1"/>
    <w:rsid w:val="00DF26D7"/>
    <w:rsid w:val="00DF2DDB"/>
    <w:rsid w:val="00DF2F23"/>
    <w:rsid w:val="00DF3195"/>
    <w:rsid w:val="00DF32AF"/>
    <w:rsid w:val="00DF3307"/>
    <w:rsid w:val="00DF3502"/>
    <w:rsid w:val="00DF3770"/>
    <w:rsid w:val="00DF3A17"/>
    <w:rsid w:val="00DF3A6C"/>
    <w:rsid w:val="00DF4158"/>
    <w:rsid w:val="00DF4430"/>
    <w:rsid w:val="00DF4521"/>
    <w:rsid w:val="00DF4920"/>
    <w:rsid w:val="00DF49AD"/>
    <w:rsid w:val="00DF4C07"/>
    <w:rsid w:val="00DF4DEA"/>
    <w:rsid w:val="00DF4F19"/>
    <w:rsid w:val="00DF5270"/>
    <w:rsid w:val="00DF5822"/>
    <w:rsid w:val="00DF5FE5"/>
    <w:rsid w:val="00DF6014"/>
    <w:rsid w:val="00DF6769"/>
    <w:rsid w:val="00DF6824"/>
    <w:rsid w:val="00DF690B"/>
    <w:rsid w:val="00DF6A30"/>
    <w:rsid w:val="00DF6DFE"/>
    <w:rsid w:val="00DF7226"/>
    <w:rsid w:val="00DF76EF"/>
    <w:rsid w:val="00DF7AC3"/>
    <w:rsid w:val="00DF7FBD"/>
    <w:rsid w:val="00E004D1"/>
    <w:rsid w:val="00E00A07"/>
    <w:rsid w:val="00E00EFF"/>
    <w:rsid w:val="00E00FEB"/>
    <w:rsid w:val="00E019EA"/>
    <w:rsid w:val="00E01EBA"/>
    <w:rsid w:val="00E028E6"/>
    <w:rsid w:val="00E02C20"/>
    <w:rsid w:val="00E02D8C"/>
    <w:rsid w:val="00E02FD2"/>
    <w:rsid w:val="00E032C1"/>
    <w:rsid w:val="00E039C0"/>
    <w:rsid w:val="00E03F97"/>
    <w:rsid w:val="00E04353"/>
    <w:rsid w:val="00E046C1"/>
    <w:rsid w:val="00E04761"/>
    <w:rsid w:val="00E049EC"/>
    <w:rsid w:val="00E04EE6"/>
    <w:rsid w:val="00E053CB"/>
    <w:rsid w:val="00E05A43"/>
    <w:rsid w:val="00E05B03"/>
    <w:rsid w:val="00E05CCB"/>
    <w:rsid w:val="00E060F9"/>
    <w:rsid w:val="00E065D4"/>
    <w:rsid w:val="00E066FC"/>
    <w:rsid w:val="00E06AF4"/>
    <w:rsid w:val="00E06BAA"/>
    <w:rsid w:val="00E07686"/>
    <w:rsid w:val="00E078E5"/>
    <w:rsid w:val="00E07ABC"/>
    <w:rsid w:val="00E07D8F"/>
    <w:rsid w:val="00E07E45"/>
    <w:rsid w:val="00E1007C"/>
    <w:rsid w:val="00E102BD"/>
    <w:rsid w:val="00E1039D"/>
    <w:rsid w:val="00E103F8"/>
    <w:rsid w:val="00E104DE"/>
    <w:rsid w:val="00E106CF"/>
    <w:rsid w:val="00E1074E"/>
    <w:rsid w:val="00E108D0"/>
    <w:rsid w:val="00E11067"/>
    <w:rsid w:val="00E1169D"/>
    <w:rsid w:val="00E11EB8"/>
    <w:rsid w:val="00E125EE"/>
    <w:rsid w:val="00E12775"/>
    <w:rsid w:val="00E12815"/>
    <w:rsid w:val="00E12A5A"/>
    <w:rsid w:val="00E12AB6"/>
    <w:rsid w:val="00E12DAD"/>
    <w:rsid w:val="00E12DF0"/>
    <w:rsid w:val="00E13196"/>
    <w:rsid w:val="00E13648"/>
    <w:rsid w:val="00E136AE"/>
    <w:rsid w:val="00E139D0"/>
    <w:rsid w:val="00E13B3B"/>
    <w:rsid w:val="00E143F1"/>
    <w:rsid w:val="00E145E0"/>
    <w:rsid w:val="00E146DC"/>
    <w:rsid w:val="00E14913"/>
    <w:rsid w:val="00E14E89"/>
    <w:rsid w:val="00E150B1"/>
    <w:rsid w:val="00E15352"/>
    <w:rsid w:val="00E154A1"/>
    <w:rsid w:val="00E1559B"/>
    <w:rsid w:val="00E15C76"/>
    <w:rsid w:val="00E1626E"/>
    <w:rsid w:val="00E164E8"/>
    <w:rsid w:val="00E1654E"/>
    <w:rsid w:val="00E167D4"/>
    <w:rsid w:val="00E169AD"/>
    <w:rsid w:val="00E16B15"/>
    <w:rsid w:val="00E17572"/>
    <w:rsid w:val="00E175FF"/>
    <w:rsid w:val="00E17BD9"/>
    <w:rsid w:val="00E17C3F"/>
    <w:rsid w:val="00E17CFB"/>
    <w:rsid w:val="00E17D7A"/>
    <w:rsid w:val="00E17E83"/>
    <w:rsid w:val="00E20084"/>
    <w:rsid w:val="00E2019E"/>
    <w:rsid w:val="00E202F9"/>
    <w:rsid w:val="00E2043D"/>
    <w:rsid w:val="00E20661"/>
    <w:rsid w:val="00E20862"/>
    <w:rsid w:val="00E20AD1"/>
    <w:rsid w:val="00E20AD7"/>
    <w:rsid w:val="00E20CD3"/>
    <w:rsid w:val="00E20DA6"/>
    <w:rsid w:val="00E20E6F"/>
    <w:rsid w:val="00E21040"/>
    <w:rsid w:val="00E214FB"/>
    <w:rsid w:val="00E216A5"/>
    <w:rsid w:val="00E216E1"/>
    <w:rsid w:val="00E21709"/>
    <w:rsid w:val="00E21CCC"/>
    <w:rsid w:val="00E21FD8"/>
    <w:rsid w:val="00E224C9"/>
    <w:rsid w:val="00E226D4"/>
    <w:rsid w:val="00E229F7"/>
    <w:rsid w:val="00E22A10"/>
    <w:rsid w:val="00E22D17"/>
    <w:rsid w:val="00E22EE3"/>
    <w:rsid w:val="00E23179"/>
    <w:rsid w:val="00E23224"/>
    <w:rsid w:val="00E23851"/>
    <w:rsid w:val="00E23ACC"/>
    <w:rsid w:val="00E23ADB"/>
    <w:rsid w:val="00E2417E"/>
    <w:rsid w:val="00E2421B"/>
    <w:rsid w:val="00E2446F"/>
    <w:rsid w:val="00E2486E"/>
    <w:rsid w:val="00E24AAB"/>
    <w:rsid w:val="00E2507C"/>
    <w:rsid w:val="00E250DB"/>
    <w:rsid w:val="00E25495"/>
    <w:rsid w:val="00E25835"/>
    <w:rsid w:val="00E25B48"/>
    <w:rsid w:val="00E25CC9"/>
    <w:rsid w:val="00E25F49"/>
    <w:rsid w:val="00E2617B"/>
    <w:rsid w:val="00E265F9"/>
    <w:rsid w:val="00E2690E"/>
    <w:rsid w:val="00E27009"/>
    <w:rsid w:val="00E272FE"/>
    <w:rsid w:val="00E273D3"/>
    <w:rsid w:val="00E30517"/>
    <w:rsid w:val="00E3070A"/>
    <w:rsid w:val="00E30760"/>
    <w:rsid w:val="00E30A72"/>
    <w:rsid w:val="00E31371"/>
    <w:rsid w:val="00E31506"/>
    <w:rsid w:val="00E3173B"/>
    <w:rsid w:val="00E327EE"/>
    <w:rsid w:val="00E32E0E"/>
    <w:rsid w:val="00E330FD"/>
    <w:rsid w:val="00E33802"/>
    <w:rsid w:val="00E33814"/>
    <w:rsid w:val="00E339C6"/>
    <w:rsid w:val="00E33BB9"/>
    <w:rsid w:val="00E33E4D"/>
    <w:rsid w:val="00E3457A"/>
    <w:rsid w:val="00E346A2"/>
    <w:rsid w:val="00E34F08"/>
    <w:rsid w:val="00E350FD"/>
    <w:rsid w:val="00E35A1D"/>
    <w:rsid w:val="00E35E22"/>
    <w:rsid w:val="00E35F47"/>
    <w:rsid w:val="00E3601C"/>
    <w:rsid w:val="00E362BC"/>
    <w:rsid w:val="00E369C5"/>
    <w:rsid w:val="00E36B93"/>
    <w:rsid w:val="00E36D86"/>
    <w:rsid w:val="00E375B2"/>
    <w:rsid w:val="00E377BF"/>
    <w:rsid w:val="00E37A69"/>
    <w:rsid w:val="00E37C25"/>
    <w:rsid w:val="00E400AB"/>
    <w:rsid w:val="00E4024F"/>
    <w:rsid w:val="00E40362"/>
    <w:rsid w:val="00E40B67"/>
    <w:rsid w:val="00E40D3A"/>
    <w:rsid w:val="00E40DAE"/>
    <w:rsid w:val="00E41932"/>
    <w:rsid w:val="00E41A3E"/>
    <w:rsid w:val="00E41D2F"/>
    <w:rsid w:val="00E42FF3"/>
    <w:rsid w:val="00E432AE"/>
    <w:rsid w:val="00E4356E"/>
    <w:rsid w:val="00E43CE3"/>
    <w:rsid w:val="00E43F1E"/>
    <w:rsid w:val="00E43FBE"/>
    <w:rsid w:val="00E441C7"/>
    <w:rsid w:val="00E442A9"/>
    <w:rsid w:val="00E44CE8"/>
    <w:rsid w:val="00E452D0"/>
    <w:rsid w:val="00E452F4"/>
    <w:rsid w:val="00E453D3"/>
    <w:rsid w:val="00E45860"/>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146"/>
    <w:rsid w:val="00E52CCE"/>
    <w:rsid w:val="00E52F76"/>
    <w:rsid w:val="00E5315C"/>
    <w:rsid w:val="00E53509"/>
    <w:rsid w:val="00E535DA"/>
    <w:rsid w:val="00E538E0"/>
    <w:rsid w:val="00E53B3C"/>
    <w:rsid w:val="00E5417D"/>
    <w:rsid w:val="00E544DE"/>
    <w:rsid w:val="00E54A98"/>
    <w:rsid w:val="00E54AFA"/>
    <w:rsid w:val="00E54D33"/>
    <w:rsid w:val="00E55092"/>
    <w:rsid w:val="00E55468"/>
    <w:rsid w:val="00E5552B"/>
    <w:rsid w:val="00E55696"/>
    <w:rsid w:val="00E5573C"/>
    <w:rsid w:val="00E55AC1"/>
    <w:rsid w:val="00E55C43"/>
    <w:rsid w:val="00E55D36"/>
    <w:rsid w:val="00E55DDF"/>
    <w:rsid w:val="00E55E5B"/>
    <w:rsid w:val="00E56446"/>
    <w:rsid w:val="00E5701B"/>
    <w:rsid w:val="00E5711F"/>
    <w:rsid w:val="00E5739C"/>
    <w:rsid w:val="00E57535"/>
    <w:rsid w:val="00E5765B"/>
    <w:rsid w:val="00E57FC3"/>
    <w:rsid w:val="00E6000E"/>
    <w:rsid w:val="00E602C9"/>
    <w:rsid w:val="00E602F9"/>
    <w:rsid w:val="00E608B7"/>
    <w:rsid w:val="00E60F80"/>
    <w:rsid w:val="00E60F8A"/>
    <w:rsid w:val="00E6110C"/>
    <w:rsid w:val="00E61DAC"/>
    <w:rsid w:val="00E61E52"/>
    <w:rsid w:val="00E62127"/>
    <w:rsid w:val="00E62164"/>
    <w:rsid w:val="00E624DA"/>
    <w:rsid w:val="00E629CD"/>
    <w:rsid w:val="00E629F9"/>
    <w:rsid w:val="00E62AF2"/>
    <w:rsid w:val="00E62F3D"/>
    <w:rsid w:val="00E630F7"/>
    <w:rsid w:val="00E6353C"/>
    <w:rsid w:val="00E636DA"/>
    <w:rsid w:val="00E63DFF"/>
    <w:rsid w:val="00E6412A"/>
    <w:rsid w:val="00E64286"/>
    <w:rsid w:val="00E6434C"/>
    <w:rsid w:val="00E64763"/>
    <w:rsid w:val="00E647AF"/>
    <w:rsid w:val="00E649CE"/>
    <w:rsid w:val="00E6517E"/>
    <w:rsid w:val="00E65481"/>
    <w:rsid w:val="00E657C9"/>
    <w:rsid w:val="00E65E6B"/>
    <w:rsid w:val="00E6640D"/>
    <w:rsid w:val="00E6682F"/>
    <w:rsid w:val="00E66D59"/>
    <w:rsid w:val="00E67B3B"/>
    <w:rsid w:val="00E67EF0"/>
    <w:rsid w:val="00E67FD0"/>
    <w:rsid w:val="00E705E5"/>
    <w:rsid w:val="00E70971"/>
    <w:rsid w:val="00E70B0C"/>
    <w:rsid w:val="00E70E2E"/>
    <w:rsid w:val="00E712DF"/>
    <w:rsid w:val="00E713E9"/>
    <w:rsid w:val="00E71DF1"/>
    <w:rsid w:val="00E71E02"/>
    <w:rsid w:val="00E71EFB"/>
    <w:rsid w:val="00E720BC"/>
    <w:rsid w:val="00E72198"/>
    <w:rsid w:val="00E722EF"/>
    <w:rsid w:val="00E723D3"/>
    <w:rsid w:val="00E7242A"/>
    <w:rsid w:val="00E7245A"/>
    <w:rsid w:val="00E72614"/>
    <w:rsid w:val="00E727C7"/>
    <w:rsid w:val="00E72ABE"/>
    <w:rsid w:val="00E72BCC"/>
    <w:rsid w:val="00E73065"/>
    <w:rsid w:val="00E7306F"/>
    <w:rsid w:val="00E7310A"/>
    <w:rsid w:val="00E73D8C"/>
    <w:rsid w:val="00E73E01"/>
    <w:rsid w:val="00E73EF0"/>
    <w:rsid w:val="00E74266"/>
    <w:rsid w:val="00E7476B"/>
    <w:rsid w:val="00E747B9"/>
    <w:rsid w:val="00E74B5A"/>
    <w:rsid w:val="00E74C3B"/>
    <w:rsid w:val="00E74CC2"/>
    <w:rsid w:val="00E74DDD"/>
    <w:rsid w:val="00E7524F"/>
    <w:rsid w:val="00E753EA"/>
    <w:rsid w:val="00E7556D"/>
    <w:rsid w:val="00E756FB"/>
    <w:rsid w:val="00E75CB8"/>
    <w:rsid w:val="00E75F9B"/>
    <w:rsid w:val="00E76141"/>
    <w:rsid w:val="00E76270"/>
    <w:rsid w:val="00E76316"/>
    <w:rsid w:val="00E76342"/>
    <w:rsid w:val="00E7696D"/>
    <w:rsid w:val="00E76ED7"/>
    <w:rsid w:val="00E77040"/>
    <w:rsid w:val="00E773D4"/>
    <w:rsid w:val="00E7797B"/>
    <w:rsid w:val="00E77C66"/>
    <w:rsid w:val="00E77C8A"/>
    <w:rsid w:val="00E8016D"/>
    <w:rsid w:val="00E80B3F"/>
    <w:rsid w:val="00E80B75"/>
    <w:rsid w:val="00E810E3"/>
    <w:rsid w:val="00E810EC"/>
    <w:rsid w:val="00E8117B"/>
    <w:rsid w:val="00E81401"/>
    <w:rsid w:val="00E81490"/>
    <w:rsid w:val="00E816F4"/>
    <w:rsid w:val="00E81C7E"/>
    <w:rsid w:val="00E81E4E"/>
    <w:rsid w:val="00E81F9F"/>
    <w:rsid w:val="00E81FFC"/>
    <w:rsid w:val="00E826C8"/>
    <w:rsid w:val="00E828DA"/>
    <w:rsid w:val="00E829C2"/>
    <w:rsid w:val="00E82C35"/>
    <w:rsid w:val="00E82D0C"/>
    <w:rsid w:val="00E83280"/>
    <w:rsid w:val="00E832C9"/>
    <w:rsid w:val="00E83330"/>
    <w:rsid w:val="00E83469"/>
    <w:rsid w:val="00E8384C"/>
    <w:rsid w:val="00E83BF0"/>
    <w:rsid w:val="00E83E6E"/>
    <w:rsid w:val="00E84036"/>
    <w:rsid w:val="00E84183"/>
    <w:rsid w:val="00E850F7"/>
    <w:rsid w:val="00E85157"/>
    <w:rsid w:val="00E8528B"/>
    <w:rsid w:val="00E85438"/>
    <w:rsid w:val="00E85483"/>
    <w:rsid w:val="00E8561D"/>
    <w:rsid w:val="00E859CA"/>
    <w:rsid w:val="00E85EB9"/>
    <w:rsid w:val="00E86057"/>
    <w:rsid w:val="00E861F7"/>
    <w:rsid w:val="00E86647"/>
    <w:rsid w:val="00E86BA9"/>
    <w:rsid w:val="00E86F96"/>
    <w:rsid w:val="00E87565"/>
    <w:rsid w:val="00E879CD"/>
    <w:rsid w:val="00E879F0"/>
    <w:rsid w:val="00E87AE6"/>
    <w:rsid w:val="00E87DCE"/>
    <w:rsid w:val="00E87F26"/>
    <w:rsid w:val="00E90199"/>
    <w:rsid w:val="00E913F0"/>
    <w:rsid w:val="00E91514"/>
    <w:rsid w:val="00E915E1"/>
    <w:rsid w:val="00E91650"/>
    <w:rsid w:val="00E91718"/>
    <w:rsid w:val="00E919F0"/>
    <w:rsid w:val="00E91BF2"/>
    <w:rsid w:val="00E91DDE"/>
    <w:rsid w:val="00E91E5E"/>
    <w:rsid w:val="00E91E61"/>
    <w:rsid w:val="00E920B8"/>
    <w:rsid w:val="00E924C7"/>
    <w:rsid w:val="00E9254D"/>
    <w:rsid w:val="00E92E29"/>
    <w:rsid w:val="00E92F0A"/>
    <w:rsid w:val="00E93168"/>
    <w:rsid w:val="00E93184"/>
    <w:rsid w:val="00E932DB"/>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DCE"/>
    <w:rsid w:val="00E96FBC"/>
    <w:rsid w:val="00E9738B"/>
    <w:rsid w:val="00E973C6"/>
    <w:rsid w:val="00E97507"/>
    <w:rsid w:val="00E9795D"/>
    <w:rsid w:val="00E97A63"/>
    <w:rsid w:val="00E97DE8"/>
    <w:rsid w:val="00EA0281"/>
    <w:rsid w:val="00EA070B"/>
    <w:rsid w:val="00EA0BD3"/>
    <w:rsid w:val="00EA0BFA"/>
    <w:rsid w:val="00EA0E05"/>
    <w:rsid w:val="00EA0E10"/>
    <w:rsid w:val="00EA1880"/>
    <w:rsid w:val="00EA1973"/>
    <w:rsid w:val="00EA1B4A"/>
    <w:rsid w:val="00EA1D08"/>
    <w:rsid w:val="00EA1ED4"/>
    <w:rsid w:val="00EA2271"/>
    <w:rsid w:val="00EA2683"/>
    <w:rsid w:val="00EA2730"/>
    <w:rsid w:val="00EA278E"/>
    <w:rsid w:val="00EA3658"/>
    <w:rsid w:val="00EA3D67"/>
    <w:rsid w:val="00EA3DB9"/>
    <w:rsid w:val="00EA42D3"/>
    <w:rsid w:val="00EA4440"/>
    <w:rsid w:val="00EA475F"/>
    <w:rsid w:val="00EA4877"/>
    <w:rsid w:val="00EA490C"/>
    <w:rsid w:val="00EA4AC2"/>
    <w:rsid w:val="00EA4C18"/>
    <w:rsid w:val="00EA5029"/>
    <w:rsid w:val="00EA5335"/>
    <w:rsid w:val="00EA54CA"/>
    <w:rsid w:val="00EA5BFB"/>
    <w:rsid w:val="00EA6506"/>
    <w:rsid w:val="00EA708C"/>
    <w:rsid w:val="00EA71F1"/>
    <w:rsid w:val="00EA79BB"/>
    <w:rsid w:val="00EA7A7E"/>
    <w:rsid w:val="00EA7AF2"/>
    <w:rsid w:val="00EA7C2F"/>
    <w:rsid w:val="00EA7CE6"/>
    <w:rsid w:val="00EA7E15"/>
    <w:rsid w:val="00EA7E9E"/>
    <w:rsid w:val="00EA7EF5"/>
    <w:rsid w:val="00EA7F1F"/>
    <w:rsid w:val="00EB0073"/>
    <w:rsid w:val="00EB05DC"/>
    <w:rsid w:val="00EB0D52"/>
    <w:rsid w:val="00EB1705"/>
    <w:rsid w:val="00EB1877"/>
    <w:rsid w:val="00EB1DD3"/>
    <w:rsid w:val="00EB1EF8"/>
    <w:rsid w:val="00EB20B7"/>
    <w:rsid w:val="00EB2435"/>
    <w:rsid w:val="00EB25B7"/>
    <w:rsid w:val="00EB269A"/>
    <w:rsid w:val="00EB2B2A"/>
    <w:rsid w:val="00EB338E"/>
    <w:rsid w:val="00EB3495"/>
    <w:rsid w:val="00EB35D4"/>
    <w:rsid w:val="00EB36AA"/>
    <w:rsid w:val="00EB3953"/>
    <w:rsid w:val="00EB3A0B"/>
    <w:rsid w:val="00EB3B26"/>
    <w:rsid w:val="00EB3CE0"/>
    <w:rsid w:val="00EB3DB0"/>
    <w:rsid w:val="00EB3DD3"/>
    <w:rsid w:val="00EB410B"/>
    <w:rsid w:val="00EB42C8"/>
    <w:rsid w:val="00EB4319"/>
    <w:rsid w:val="00EB4714"/>
    <w:rsid w:val="00EB4A13"/>
    <w:rsid w:val="00EB534C"/>
    <w:rsid w:val="00EB55D2"/>
    <w:rsid w:val="00EB57E7"/>
    <w:rsid w:val="00EB5CC3"/>
    <w:rsid w:val="00EB5DFB"/>
    <w:rsid w:val="00EB62D8"/>
    <w:rsid w:val="00EB6440"/>
    <w:rsid w:val="00EB6698"/>
    <w:rsid w:val="00EB6C27"/>
    <w:rsid w:val="00EB6C53"/>
    <w:rsid w:val="00EB6FF6"/>
    <w:rsid w:val="00EB6FFE"/>
    <w:rsid w:val="00EB71A8"/>
    <w:rsid w:val="00EB7832"/>
    <w:rsid w:val="00EB7B45"/>
    <w:rsid w:val="00EB7C50"/>
    <w:rsid w:val="00EB7DFF"/>
    <w:rsid w:val="00EB7E4D"/>
    <w:rsid w:val="00EB7FE8"/>
    <w:rsid w:val="00EC037B"/>
    <w:rsid w:val="00EC0AC2"/>
    <w:rsid w:val="00EC0AE4"/>
    <w:rsid w:val="00EC0BBC"/>
    <w:rsid w:val="00EC117E"/>
    <w:rsid w:val="00EC11B7"/>
    <w:rsid w:val="00EC11FE"/>
    <w:rsid w:val="00EC15A4"/>
    <w:rsid w:val="00EC183D"/>
    <w:rsid w:val="00EC1D83"/>
    <w:rsid w:val="00EC2E21"/>
    <w:rsid w:val="00EC3162"/>
    <w:rsid w:val="00EC3252"/>
    <w:rsid w:val="00EC331F"/>
    <w:rsid w:val="00EC3602"/>
    <w:rsid w:val="00EC36DD"/>
    <w:rsid w:val="00EC4384"/>
    <w:rsid w:val="00EC491D"/>
    <w:rsid w:val="00EC4D77"/>
    <w:rsid w:val="00EC4D7B"/>
    <w:rsid w:val="00EC4E2E"/>
    <w:rsid w:val="00EC555C"/>
    <w:rsid w:val="00EC5A0B"/>
    <w:rsid w:val="00EC5A47"/>
    <w:rsid w:val="00EC5C27"/>
    <w:rsid w:val="00EC5CFF"/>
    <w:rsid w:val="00EC5F1A"/>
    <w:rsid w:val="00EC6337"/>
    <w:rsid w:val="00EC6425"/>
    <w:rsid w:val="00EC6D68"/>
    <w:rsid w:val="00EC7122"/>
    <w:rsid w:val="00EC7183"/>
    <w:rsid w:val="00EC71AB"/>
    <w:rsid w:val="00EC7909"/>
    <w:rsid w:val="00EC7C18"/>
    <w:rsid w:val="00ED022F"/>
    <w:rsid w:val="00ED065B"/>
    <w:rsid w:val="00ED0B74"/>
    <w:rsid w:val="00ED0DE8"/>
    <w:rsid w:val="00ED0EB9"/>
    <w:rsid w:val="00ED10FC"/>
    <w:rsid w:val="00ED1237"/>
    <w:rsid w:val="00ED1447"/>
    <w:rsid w:val="00ED19B6"/>
    <w:rsid w:val="00ED1A39"/>
    <w:rsid w:val="00ED233D"/>
    <w:rsid w:val="00ED23C8"/>
    <w:rsid w:val="00ED24AE"/>
    <w:rsid w:val="00ED2644"/>
    <w:rsid w:val="00ED2FF1"/>
    <w:rsid w:val="00ED3207"/>
    <w:rsid w:val="00ED32E7"/>
    <w:rsid w:val="00ED34C7"/>
    <w:rsid w:val="00ED3534"/>
    <w:rsid w:val="00ED35B9"/>
    <w:rsid w:val="00ED38D7"/>
    <w:rsid w:val="00ED3B7D"/>
    <w:rsid w:val="00ED3FD6"/>
    <w:rsid w:val="00ED4714"/>
    <w:rsid w:val="00ED4925"/>
    <w:rsid w:val="00ED5122"/>
    <w:rsid w:val="00ED517B"/>
    <w:rsid w:val="00ED54F7"/>
    <w:rsid w:val="00ED58F2"/>
    <w:rsid w:val="00ED5F48"/>
    <w:rsid w:val="00ED6F2E"/>
    <w:rsid w:val="00ED7B73"/>
    <w:rsid w:val="00ED7FCA"/>
    <w:rsid w:val="00EE08BC"/>
    <w:rsid w:val="00EE09EA"/>
    <w:rsid w:val="00EE0A49"/>
    <w:rsid w:val="00EE0E09"/>
    <w:rsid w:val="00EE12DA"/>
    <w:rsid w:val="00EE15CA"/>
    <w:rsid w:val="00EE172B"/>
    <w:rsid w:val="00EE18BB"/>
    <w:rsid w:val="00EE1AF0"/>
    <w:rsid w:val="00EE1CDA"/>
    <w:rsid w:val="00EE21B3"/>
    <w:rsid w:val="00EE2257"/>
    <w:rsid w:val="00EE24B7"/>
    <w:rsid w:val="00EE2AAB"/>
    <w:rsid w:val="00EE3203"/>
    <w:rsid w:val="00EE33A6"/>
    <w:rsid w:val="00EE33B6"/>
    <w:rsid w:val="00EE3687"/>
    <w:rsid w:val="00EE37D6"/>
    <w:rsid w:val="00EE3A20"/>
    <w:rsid w:val="00EE3DCB"/>
    <w:rsid w:val="00EE4236"/>
    <w:rsid w:val="00EE4BF1"/>
    <w:rsid w:val="00EE5112"/>
    <w:rsid w:val="00EE515B"/>
    <w:rsid w:val="00EE534C"/>
    <w:rsid w:val="00EE5B50"/>
    <w:rsid w:val="00EE5D35"/>
    <w:rsid w:val="00EE6072"/>
    <w:rsid w:val="00EE610D"/>
    <w:rsid w:val="00EE61E2"/>
    <w:rsid w:val="00EE62B4"/>
    <w:rsid w:val="00EE636D"/>
    <w:rsid w:val="00EE65C3"/>
    <w:rsid w:val="00EE66B1"/>
    <w:rsid w:val="00EE703A"/>
    <w:rsid w:val="00EE74AB"/>
    <w:rsid w:val="00EE7D91"/>
    <w:rsid w:val="00EE7ECE"/>
    <w:rsid w:val="00EF0225"/>
    <w:rsid w:val="00EF026E"/>
    <w:rsid w:val="00EF064E"/>
    <w:rsid w:val="00EF082A"/>
    <w:rsid w:val="00EF0E50"/>
    <w:rsid w:val="00EF1093"/>
    <w:rsid w:val="00EF118F"/>
    <w:rsid w:val="00EF16C5"/>
    <w:rsid w:val="00EF1C03"/>
    <w:rsid w:val="00EF1EC4"/>
    <w:rsid w:val="00EF20FD"/>
    <w:rsid w:val="00EF2533"/>
    <w:rsid w:val="00EF2631"/>
    <w:rsid w:val="00EF2786"/>
    <w:rsid w:val="00EF2C3D"/>
    <w:rsid w:val="00EF2E39"/>
    <w:rsid w:val="00EF2E49"/>
    <w:rsid w:val="00EF34CD"/>
    <w:rsid w:val="00EF387F"/>
    <w:rsid w:val="00EF3A28"/>
    <w:rsid w:val="00EF3A3D"/>
    <w:rsid w:val="00EF3A4A"/>
    <w:rsid w:val="00EF3D43"/>
    <w:rsid w:val="00EF42A5"/>
    <w:rsid w:val="00EF447D"/>
    <w:rsid w:val="00EF4836"/>
    <w:rsid w:val="00EF493B"/>
    <w:rsid w:val="00EF4F32"/>
    <w:rsid w:val="00EF5326"/>
    <w:rsid w:val="00EF5861"/>
    <w:rsid w:val="00EF59F4"/>
    <w:rsid w:val="00EF6141"/>
    <w:rsid w:val="00EF649B"/>
    <w:rsid w:val="00EF6C4B"/>
    <w:rsid w:val="00EF6EF5"/>
    <w:rsid w:val="00EF7614"/>
    <w:rsid w:val="00EF7878"/>
    <w:rsid w:val="00EF7DC1"/>
    <w:rsid w:val="00EF7F89"/>
    <w:rsid w:val="00F000F0"/>
    <w:rsid w:val="00F00180"/>
    <w:rsid w:val="00F006E4"/>
    <w:rsid w:val="00F00923"/>
    <w:rsid w:val="00F00AAF"/>
    <w:rsid w:val="00F00C9D"/>
    <w:rsid w:val="00F00D0D"/>
    <w:rsid w:val="00F011DC"/>
    <w:rsid w:val="00F01657"/>
    <w:rsid w:val="00F017CB"/>
    <w:rsid w:val="00F0197D"/>
    <w:rsid w:val="00F01A58"/>
    <w:rsid w:val="00F01E74"/>
    <w:rsid w:val="00F022B4"/>
    <w:rsid w:val="00F02319"/>
    <w:rsid w:val="00F023A1"/>
    <w:rsid w:val="00F02492"/>
    <w:rsid w:val="00F024E9"/>
    <w:rsid w:val="00F025D8"/>
    <w:rsid w:val="00F026AE"/>
    <w:rsid w:val="00F027FF"/>
    <w:rsid w:val="00F02DA1"/>
    <w:rsid w:val="00F0301D"/>
    <w:rsid w:val="00F032DF"/>
    <w:rsid w:val="00F03466"/>
    <w:rsid w:val="00F0388F"/>
    <w:rsid w:val="00F03891"/>
    <w:rsid w:val="00F043DC"/>
    <w:rsid w:val="00F04551"/>
    <w:rsid w:val="00F04891"/>
    <w:rsid w:val="00F04D51"/>
    <w:rsid w:val="00F04F3E"/>
    <w:rsid w:val="00F0522E"/>
    <w:rsid w:val="00F05687"/>
    <w:rsid w:val="00F05EED"/>
    <w:rsid w:val="00F067FD"/>
    <w:rsid w:val="00F06F02"/>
    <w:rsid w:val="00F06F78"/>
    <w:rsid w:val="00F07CBF"/>
    <w:rsid w:val="00F10437"/>
    <w:rsid w:val="00F10465"/>
    <w:rsid w:val="00F1071A"/>
    <w:rsid w:val="00F10864"/>
    <w:rsid w:val="00F108F5"/>
    <w:rsid w:val="00F10958"/>
    <w:rsid w:val="00F10FF5"/>
    <w:rsid w:val="00F11405"/>
    <w:rsid w:val="00F1165E"/>
    <w:rsid w:val="00F11CF5"/>
    <w:rsid w:val="00F124CB"/>
    <w:rsid w:val="00F127FA"/>
    <w:rsid w:val="00F12A42"/>
    <w:rsid w:val="00F12B3D"/>
    <w:rsid w:val="00F12D63"/>
    <w:rsid w:val="00F1357E"/>
    <w:rsid w:val="00F13A02"/>
    <w:rsid w:val="00F13D8B"/>
    <w:rsid w:val="00F1403E"/>
    <w:rsid w:val="00F1415B"/>
    <w:rsid w:val="00F14589"/>
    <w:rsid w:val="00F1476B"/>
    <w:rsid w:val="00F149F8"/>
    <w:rsid w:val="00F14F29"/>
    <w:rsid w:val="00F15655"/>
    <w:rsid w:val="00F15838"/>
    <w:rsid w:val="00F15860"/>
    <w:rsid w:val="00F159D2"/>
    <w:rsid w:val="00F16036"/>
    <w:rsid w:val="00F16411"/>
    <w:rsid w:val="00F16413"/>
    <w:rsid w:val="00F1657C"/>
    <w:rsid w:val="00F1693D"/>
    <w:rsid w:val="00F16BB1"/>
    <w:rsid w:val="00F170DC"/>
    <w:rsid w:val="00F171D9"/>
    <w:rsid w:val="00F17764"/>
    <w:rsid w:val="00F17A8F"/>
    <w:rsid w:val="00F20046"/>
    <w:rsid w:val="00F206FE"/>
    <w:rsid w:val="00F208D9"/>
    <w:rsid w:val="00F20D60"/>
    <w:rsid w:val="00F20F5B"/>
    <w:rsid w:val="00F21048"/>
    <w:rsid w:val="00F210AB"/>
    <w:rsid w:val="00F215C3"/>
    <w:rsid w:val="00F21857"/>
    <w:rsid w:val="00F218EF"/>
    <w:rsid w:val="00F21A0B"/>
    <w:rsid w:val="00F2225A"/>
    <w:rsid w:val="00F22444"/>
    <w:rsid w:val="00F22452"/>
    <w:rsid w:val="00F225D9"/>
    <w:rsid w:val="00F227B6"/>
    <w:rsid w:val="00F22B07"/>
    <w:rsid w:val="00F22BEA"/>
    <w:rsid w:val="00F22C96"/>
    <w:rsid w:val="00F2357F"/>
    <w:rsid w:val="00F23BD0"/>
    <w:rsid w:val="00F23FCA"/>
    <w:rsid w:val="00F24215"/>
    <w:rsid w:val="00F244C0"/>
    <w:rsid w:val="00F2456B"/>
    <w:rsid w:val="00F24A57"/>
    <w:rsid w:val="00F24F4D"/>
    <w:rsid w:val="00F24FA0"/>
    <w:rsid w:val="00F250CE"/>
    <w:rsid w:val="00F2511C"/>
    <w:rsid w:val="00F25157"/>
    <w:rsid w:val="00F25EB4"/>
    <w:rsid w:val="00F26121"/>
    <w:rsid w:val="00F2617C"/>
    <w:rsid w:val="00F2643A"/>
    <w:rsid w:val="00F264F4"/>
    <w:rsid w:val="00F265B0"/>
    <w:rsid w:val="00F26886"/>
    <w:rsid w:val="00F2699C"/>
    <w:rsid w:val="00F26AED"/>
    <w:rsid w:val="00F26AF5"/>
    <w:rsid w:val="00F272BD"/>
    <w:rsid w:val="00F273FC"/>
    <w:rsid w:val="00F2758E"/>
    <w:rsid w:val="00F2767B"/>
    <w:rsid w:val="00F277A5"/>
    <w:rsid w:val="00F27E0C"/>
    <w:rsid w:val="00F3002F"/>
    <w:rsid w:val="00F30031"/>
    <w:rsid w:val="00F3025A"/>
    <w:rsid w:val="00F302B6"/>
    <w:rsid w:val="00F30353"/>
    <w:rsid w:val="00F308C0"/>
    <w:rsid w:val="00F318E7"/>
    <w:rsid w:val="00F319BB"/>
    <w:rsid w:val="00F31F17"/>
    <w:rsid w:val="00F3236F"/>
    <w:rsid w:val="00F32374"/>
    <w:rsid w:val="00F32462"/>
    <w:rsid w:val="00F32C5B"/>
    <w:rsid w:val="00F32F0E"/>
    <w:rsid w:val="00F32F3E"/>
    <w:rsid w:val="00F33385"/>
    <w:rsid w:val="00F3383E"/>
    <w:rsid w:val="00F33B37"/>
    <w:rsid w:val="00F34286"/>
    <w:rsid w:val="00F342E5"/>
    <w:rsid w:val="00F343E5"/>
    <w:rsid w:val="00F346BC"/>
    <w:rsid w:val="00F3484F"/>
    <w:rsid w:val="00F34FE9"/>
    <w:rsid w:val="00F3521B"/>
    <w:rsid w:val="00F353F0"/>
    <w:rsid w:val="00F35561"/>
    <w:rsid w:val="00F35865"/>
    <w:rsid w:val="00F35E92"/>
    <w:rsid w:val="00F36506"/>
    <w:rsid w:val="00F3651B"/>
    <w:rsid w:val="00F366ED"/>
    <w:rsid w:val="00F368AA"/>
    <w:rsid w:val="00F369F3"/>
    <w:rsid w:val="00F36F13"/>
    <w:rsid w:val="00F370CB"/>
    <w:rsid w:val="00F37213"/>
    <w:rsid w:val="00F374C0"/>
    <w:rsid w:val="00F377A2"/>
    <w:rsid w:val="00F378D3"/>
    <w:rsid w:val="00F37922"/>
    <w:rsid w:val="00F37AEF"/>
    <w:rsid w:val="00F40ACC"/>
    <w:rsid w:val="00F40D24"/>
    <w:rsid w:val="00F411CC"/>
    <w:rsid w:val="00F41204"/>
    <w:rsid w:val="00F4125D"/>
    <w:rsid w:val="00F41FF1"/>
    <w:rsid w:val="00F420E6"/>
    <w:rsid w:val="00F421BD"/>
    <w:rsid w:val="00F4257E"/>
    <w:rsid w:val="00F425DD"/>
    <w:rsid w:val="00F42910"/>
    <w:rsid w:val="00F42C2B"/>
    <w:rsid w:val="00F42C75"/>
    <w:rsid w:val="00F43335"/>
    <w:rsid w:val="00F435BE"/>
    <w:rsid w:val="00F439C5"/>
    <w:rsid w:val="00F43B54"/>
    <w:rsid w:val="00F43C58"/>
    <w:rsid w:val="00F43F47"/>
    <w:rsid w:val="00F4460E"/>
    <w:rsid w:val="00F44833"/>
    <w:rsid w:val="00F448F9"/>
    <w:rsid w:val="00F44F70"/>
    <w:rsid w:val="00F45939"/>
    <w:rsid w:val="00F4648D"/>
    <w:rsid w:val="00F465C1"/>
    <w:rsid w:val="00F4678D"/>
    <w:rsid w:val="00F467B0"/>
    <w:rsid w:val="00F46AE8"/>
    <w:rsid w:val="00F46E40"/>
    <w:rsid w:val="00F46F8B"/>
    <w:rsid w:val="00F47132"/>
    <w:rsid w:val="00F47728"/>
    <w:rsid w:val="00F478EE"/>
    <w:rsid w:val="00F47983"/>
    <w:rsid w:val="00F47AFE"/>
    <w:rsid w:val="00F47C91"/>
    <w:rsid w:val="00F47CBA"/>
    <w:rsid w:val="00F50020"/>
    <w:rsid w:val="00F50442"/>
    <w:rsid w:val="00F50671"/>
    <w:rsid w:val="00F50849"/>
    <w:rsid w:val="00F50985"/>
    <w:rsid w:val="00F50A1C"/>
    <w:rsid w:val="00F50BB7"/>
    <w:rsid w:val="00F513BA"/>
    <w:rsid w:val="00F51447"/>
    <w:rsid w:val="00F514EF"/>
    <w:rsid w:val="00F516F4"/>
    <w:rsid w:val="00F51BB2"/>
    <w:rsid w:val="00F51D01"/>
    <w:rsid w:val="00F5215E"/>
    <w:rsid w:val="00F5223D"/>
    <w:rsid w:val="00F52735"/>
    <w:rsid w:val="00F52756"/>
    <w:rsid w:val="00F52A47"/>
    <w:rsid w:val="00F52A4B"/>
    <w:rsid w:val="00F52C6C"/>
    <w:rsid w:val="00F52FA8"/>
    <w:rsid w:val="00F52FF0"/>
    <w:rsid w:val="00F538CD"/>
    <w:rsid w:val="00F53E27"/>
    <w:rsid w:val="00F54192"/>
    <w:rsid w:val="00F542D8"/>
    <w:rsid w:val="00F548C8"/>
    <w:rsid w:val="00F54E06"/>
    <w:rsid w:val="00F55AC5"/>
    <w:rsid w:val="00F55EDF"/>
    <w:rsid w:val="00F568FF"/>
    <w:rsid w:val="00F56918"/>
    <w:rsid w:val="00F56B25"/>
    <w:rsid w:val="00F570D9"/>
    <w:rsid w:val="00F571DE"/>
    <w:rsid w:val="00F5765A"/>
    <w:rsid w:val="00F57704"/>
    <w:rsid w:val="00F577F9"/>
    <w:rsid w:val="00F57C72"/>
    <w:rsid w:val="00F57FB8"/>
    <w:rsid w:val="00F6021A"/>
    <w:rsid w:val="00F6046F"/>
    <w:rsid w:val="00F61158"/>
    <w:rsid w:val="00F6144F"/>
    <w:rsid w:val="00F61564"/>
    <w:rsid w:val="00F61701"/>
    <w:rsid w:val="00F61902"/>
    <w:rsid w:val="00F61BCE"/>
    <w:rsid w:val="00F61DDB"/>
    <w:rsid w:val="00F61FDE"/>
    <w:rsid w:val="00F62081"/>
    <w:rsid w:val="00F622E3"/>
    <w:rsid w:val="00F62377"/>
    <w:rsid w:val="00F62554"/>
    <w:rsid w:val="00F62F9A"/>
    <w:rsid w:val="00F63289"/>
    <w:rsid w:val="00F63B89"/>
    <w:rsid w:val="00F6404E"/>
    <w:rsid w:val="00F6433C"/>
    <w:rsid w:val="00F6474A"/>
    <w:rsid w:val="00F64966"/>
    <w:rsid w:val="00F64C64"/>
    <w:rsid w:val="00F64F9F"/>
    <w:rsid w:val="00F6544D"/>
    <w:rsid w:val="00F65931"/>
    <w:rsid w:val="00F660B8"/>
    <w:rsid w:val="00F669E3"/>
    <w:rsid w:val="00F66C04"/>
    <w:rsid w:val="00F67685"/>
    <w:rsid w:val="00F6780F"/>
    <w:rsid w:val="00F67A85"/>
    <w:rsid w:val="00F70294"/>
    <w:rsid w:val="00F70C43"/>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500"/>
    <w:rsid w:val="00F73D87"/>
    <w:rsid w:val="00F73F43"/>
    <w:rsid w:val="00F742F4"/>
    <w:rsid w:val="00F74380"/>
    <w:rsid w:val="00F74609"/>
    <w:rsid w:val="00F74664"/>
    <w:rsid w:val="00F74791"/>
    <w:rsid w:val="00F74A7A"/>
    <w:rsid w:val="00F7564B"/>
    <w:rsid w:val="00F76337"/>
    <w:rsid w:val="00F763DF"/>
    <w:rsid w:val="00F76778"/>
    <w:rsid w:val="00F76B74"/>
    <w:rsid w:val="00F775F4"/>
    <w:rsid w:val="00F7792A"/>
    <w:rsid w:val="00F77C47"/>
    <w:rsid w:val="00F77CE8"/>
    <w:rsid w:val="00F77CFA"/>
    <w:rsid w:val="00F80758"/>
    <w:rsid w:val="00F80948"/>
    <w:rsid w:val="00F80D8F"/>
    <w:rsid w:val="00F80F34"/>
    <w:rsid w:val="00F81311"/>
    <w:rsid w:val="00F81507"/>
    <w:rsid w:val="00F81625"/>
    <w:rsid w:val="00F81644"/>
    <w:rsid w:val="00F818F8"/>
    <w:rsid w:val="00F81C47"/>
    <w:rsid w:val="00F81D1B"/>
    <w:rsid w:val="00F81DF9"/>
    <w:rsid w:val="00F81E0A"/>
    <w:rsid w:val="00F81E0E"/>
    <w:rsid w:val="00F81E87"/>
    <w:rsid w:val="00F81F25"/>
    <w:rsid w:val="00F81F57"/>
    <w:rsid w:val="00F81FBE"/>
    <w:rsid w:val="00F82058"/>
    <w:rsid w:val="00F82222"/>
    <w:rsid w:val="00F823B5"/>
    <w:rsid w:val="00F827BD"/>
    <w:rsid w:val="00F82CD8"/>
    <w:rsid w:val="00F83301"/>
    <w:rsid w:val="00F837A7"/>
    <w:rsid w:val="00F837DD"/>
    <w:rsid w:val="00F84140"/>
    <w:rsid w:val="00F84849"/>
    <w:rsid w:val="00F849D7"/>
    <w:rsid w:val="00F84A2F"/>
    <w:rsid w:val="00F84BAB"/>
    <w:rsid w:val="00F850EB"/>
    <w:rsid w:val="00F855CB"/>
    <w:rsid w:val="00F856C8"/>
    <w:rsid w:val="00F85744"/>
    <w:rsid w:val="00F85903"/>
    <w:rsid w:val="00F85B57"/>
    <w:rsid w:val="00F85F4B"/>
    <w:rsid w:val="00F85F9B"/>
    <w:rsid w:val="00F860DF"/>
    <w:rsid w:val="00F86381"/>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3A"/>
    <w:rsid w:val="00F90391"/>
    <w:rsid w:val="00F9046C"/>
    <w:rsid w:val="00F90999"/>
    <w:rsid w:val="00F90BEE"/>
    <w:rsid w:val="00F90C86"/>
    <w:rsid w:val="00F90FD6"/>
    <w:rsid w:val="00F910E4"/>
    <w:rsid w:val="00F91323"/>
    <w:rsid w:val="00F9142A"/>
    <w:rsid w:val="00F915AB"/>
    <w:rsid w:val="00F9161D"/>
    <w:rsid w:val="00F9174D"/>
    <w:rsid w:val="00F91906"/>
    <w:rsid w:val="00F91CA2"/>
    <w:rsid w:val="00F91CB5"/>
    <w:rsid w:val="00F91DAC"/>
    <w:rsid w:val="00F92174"/>
    <w:rsid w:val="00F9223F"/>
    <w:rsid w:val="00F923DB"/>
    <w:rsid w:val="00F92725"/>
    <w:rsid w:val="00F9309C"/>
    <w:rsid w:val="00F93A3D"/>
    <w:rsid w:val="00F93B50"/>
    <w:rsid w:val="00F93D13"/>
    <w:rsid w:val="00F93EE6"/>
    <w:rsid w:val="00F94003"/>
    <w:rsid w:val="00F94412"/>
    <w:rsid w:val="00F94574"/>
    <w:rsid w:val="00F94737"/>
    <w:rsid w:val="00F9473D"/>
    <w:rsid w:val="00F9495D"/>
    <w:rsid w:val="00F94A80"/>
    <w:rsid w:val="00F94C26"/>
    <w:rsid w:val="00F94C7F"/>
    <w:rsid w:val="00F94D9F"/>
    <w:rsid w:val="00F95001"/>
    <w:rsid w:val="00F95013"/>
    <w:rsid w:val="00F9506B"/>
    <w:rsid w:val="00F951BD"/>
    <w:rsid w:val="00F952E2"/>
    <w:rsid w:val="00F95D7B"/>
    <w:rsid w:val="00F9632D"/>
    <w:rsid w:val="00F9644F"/>
    <w:rsid w:val="00F965D9"/>
    <w:rsid w:val="00F96C7A"/>
    <w:rsid w:val="00F96D6F"/>
    <w:rsid w:val="00F96E7C"/>
    <w:rsid w:val="00F96F83"/>
    <w:rsid w:val="00F97112"/>
    <w:rsid w:val="00F9714F"/>
    <w:rsid w:val="00F97376"/>
    <w:rsid w:val="00F975B5"/>
    <w:rsid w:val="00FA019A"/>
    <w:rsid w:val="00FA03DE"/>
    <w:rsid w:val="00FA04BE"/>
    <w:rsid w:val="00FA0509"/>
    <w:rsid w:val="00FA0E7C"/>
    <w:rsid w:val="00FA0F9C"/>
    <w:rsid w:val="00FA11CF"/>
    <w:rsid w:val="00FA1801"/>
    <w:rsid w:val="00FA1CBF"/>
    <w:rsid w:val="00FA1D8F"/>
    <w:rsid w:val="00FA1DD5"/>
    <w:rsid w:val="00FA2002"/>
    <w:rsid w:val="00FA2526"/>
    <w:rsid w:val="00FA2AB0"/>
    <w:rsid w:val="00FA2E38"/>
    <w:rsid w:val="00FA3882"/>
    <w:rsid w:val="00FA3AD0"/>
    <w:rsid w:val="00FA3C84"/>
    <w:rsid w:val="00FA457B"/>
    <w:rsid w:val="00FA4BD4"/>
    <w:rsid w:val="00FA4D92"/>
    <w:rsid w:val="00FA4EDE"/>
    <w:rsid w:val="00FA50E8"/>
    <w:rsid w:val="00FA51E2"/>
    <w:rsid w:val="00FA526F"/>
    <w:rsid w:val="00FA53C1"/>
    <w:rsid w:val="00FA5527"/>
    <w:rsid w:val="00FA5871"/>
    <w:rsid w:val="00FA589E"/>
    <w:rsid w:val="00FA5962"/>
    <w:rsid w:val="00FA5995"/>
    <w:rsid w:val="00FA5FBA"/>
    <w:rsid w:val="00FA6225"/>
    <w:rsid w:val="00FA6336"/>
    <w:rsid w:val="00FA656D"/>
    <w:rsid w:val="00FA6686"/>
    <w:rsid w:val="00FA6A8C"/>
    <w:rsid w:val="00FA70DF"/>
    <w:rsid w:val="00FA7152"/>
    <w:rsid w:val="00FA74EA"/>
    <w:rsid w:val="00FA75BB"/>
    <w:rsid w:val="00FA75FA"/>
    <w:rsid w:val="00FA76C4"/>
    <w:rsid w:val="00FA7A20"/>
    <w:rsid w:val="00FA7AA6"/>
    <w:rsid w:val="00FA7C04"/>
    <w:rsid w:val="00FB02C3"/>
    <w:rsid w:val="00FB02DE"/>
    <w:rsid w:val="00FB0443"/>
    <w:rsid w:val="00FB1210"/>
    <w:rsid w:val="00FB15D5"/>
    <w:rsid w:val="00FB1694"/>
    <w:rsid w:val="00FB18E8"/>
    <w:rsid w:val="00FB19D8"/>
    <w:rsid w:val="00FB1AB2"/>
    <w:rsid w:val="00FB1B11"/>
    <w:rsid w:val="00FB1C51"/>
    <w:rsid w:val="00FB22E5"/>
    <w:rsid w:val="00FB23AE"/>
    <w:rsid w:val="00FB2864"/>
    <w:rsid w:val="00FB2C27"/>
    <w:rsid w:val="00FB2F94"/>
    <w:rsid w:val="00FB33B0"/>
    <w:rsid w:val="00FB34C0"/>
    <w:rsid w:val="00FB37C1"/>
    <w:rsid w:val="00FB3BA8"/>
    <w:rsid w:val="00FB3CD6"/>
    <w:rsid w:val="00FB4065"/>
    <w:rsid w:val="00FB42B9"/>
    <w:rsid w:val="00FB4760"/>
    <w:rsid w:val="00FB47B5"/>
    <w:rsid w:val="00FB499B"/>
    <w:rsid w:val="00FB52E6"/>
    <w:rsid w:val="00FB52FD"/>
    <w:rsid w:val="00FB57A7"/>
    <w:rsid w:val="00FB5A6F"/>
    <w:rsid w:val="00FB636C"/>
    <w:rsid w:val="00FB6401"/>
    <w:rsid w:val="00FB6621"/>
    <w:rsid w:val="00FB68CE"/>
    <w:rsid w:val="00FB6AA7"/>
    <w:rsid w:val="00FB6B9D"/>
    <w:rsid w:val="00FB72CB"/>
    <w:rsid w:val="00FB774B"/>
    <w:rsid w:val="00FB77BB"/>
    <w:rsid w:val="00FB7815"/>
    <w:rsid w:val="00FB7A9C"/>
    <w:rsid w:val="00FC0083"/>
    <w:rsid w:val="00FC020D"/>
    <w:rsid w:val="00FC0619"/>
    <w:rsid w:val="00FC06DC"/>
    <w:rsid w:val="00FC0AB4"/>
    <w:rsid w:val="00FC0B9B"/>
    <w:rsid w:val="00FC0E12"/>
    <w:rsid w:val="00FC10D8"/>
    <w:rsid w:val="00FC116F"/>
    <w:rsid w:val="00FC1859"/>
    <w:rsid w:val="00FC2075"/>
    <w:rsid w:val="00FC22FE"/>
    <w:rsid w:val="00FC23FA"/>
    <w:rsid w:val="00FC2742"/>
    <w:rsid w:val="00FC2A0D"/>
    <w:rsid w:val="00FC330F"/>
    <w:rsid w:val="00FC343B"/>
    <w:rsid w:val="00FC37F0"/>
    <w:rsid w:val="00FC3BBC"/>
    <w:rsid w:val="00FC3EEB"/>
    <w:rsid w:val="00FC3F2F"/>
    <w:rsid w:val="00FC416A"/>
    <w:rsid w:val="00FC4278"/>
    <w:rsid w:val="00FC4423"/>
    <w:rsid w:val="00FC4582"/>
    <w:rsid w:val="00FC47D1"/>
    <w:rsid w:val="00FC48F6"/>
    <w:rsid w:val="00FC49F9"/>
    <w:rsid w:val="00FC4CA4"/>
    <w:rsid w:val="00FC4F61"/>
    <w:rsid w:val="00FC545C"/>
    <w:rsid w:val="00FC553E"/>
    <w:rsid w:val="00FC65A0"/>
    <w:rsid w:val="00FC6B41"/>
    <w:rsid w:val="00FC7308"/>
    <w:rsid w:val="00FC74FE"/>
    <w:rsid w:val="00FC7D51"/>
    <w:rsid w:val="00FC7F84"/>
    <w:rsid w:val="00FC7F93"/>
    <w:rsid w:val="00FD10D2"/>
    <w:rsid w:val="00FD111E"/>
    <w:rsid w:val="00FD14E4"/>
    <w:rsid w:val="00FD2216"/>
    <w:rsid w:val="00FD22C1"/>
    <w:rsid w:val="00FD258D"/>
    <w:rsid w:val="00FD26FF"/>
    <w:rsid w:val="00FD27B3"/>
    <w:rsid w:val="00FD2804"/>
    <w:rsid w:val="00FD282A"/>
    <w:rsid w:val="00FD2A71"/>
    <w:rsid w:val="00FD31DE"/>
    <w:rsid w:val="00FD3905"/>
    <w:rsid w:val="00FD39EC"/>
    <w:rsid w:val="00FD3D70"/>
    <w:rsid w:val="00FD409D"/>
    <w:rsid w:val="00FD4350"/>
    <w:rsid w:val="00FD4620"/>
    <w:rsid w:val="00FD48FE"/>
    <w:rsid w:val="00FD4CC0"/>
    <w:rsid w:val="00FD4DE8"/>
    <w:rsid w:val="00FD4E81"/>
    <w:rsid w:val="00FD51F4"/>
    <w:rsid w:val="00FD5495"/>
    <w:rsid w:val="00FD5C1A"/>
    <w:rsid w:val="00FD6318"/>
    <w:rsid w:val="00FD6481"/>
    <w:rsid w:val="00FD664C"/>
    <w:rsid w:val="00FD6A3D"/>
    <w:rsid w:val="00FD6E11"/>
    <w:rsid w:val="00FD6F9D"/>
    <w:rsid w:val="00FD7001"/>
    <w:rsid w:val="00FD7240"/>
    <w:rsid w:val="00FD72D9"/>
    <w:rsid w:val="00FD73AE"/>
    <w:rsid w:val="00FD7B10"/>
    <w:rsid w:val="00FD7F6A"/>
    <w:rsid w:val="00FE02BA"/>
    <w:rsid w:val="00FE04B6"/>
    <w:rsid w:val="00FE05E5"/>
    <w:rsid w:val="00FE0657"/>
    <w:rsid w:val="00FE0AFB"/>
    <w:rsid w:val="00FE14FC"/>
    <w:rsid w:val="00FE1AE2"/>
    <w:rsid w:val="00FE1E14"/>
    <w:rsid w:val="00FE20AB"/>
    <w:rsid w:val="00FE2173"/>
    <w:rsid w:val="00FE22FE"/>
    <w:rsid w:val="00FE2614"/>
    <w:rsid w:val="00FE2B7B"/>
    <w:rsid w:val="00FE2E2C"/>
    <w:rsid w:val="00FE2E70"/>
    <w:rsid w:val="00FE3100"/>
    <w:rsid w:val="00FE3439"/>
    <w:rsid w:val="00FE3768"/>
    <w:rsid w:val="00FE384E"/>
    <w:rsid w:val="00FE49A8"/>
    <w:rsid w:val="00FE4DE0"/>
    <w:rsid w:val="00FE509D"/>
    <w:rsid w:val="00FE5172"/>
    <w:rsid w:val="00FE5410"/>
    <w:rsid w:val="00FE569B"/>
    <w:rsid w:val="00FE5977"/>
    <w:rsid w:val="00FE5FA7"/>
    <w:rsid w:val="00FE627C"/>
    <w:rsid w:val="00FE63F1"/>
    <w:rsid w:val="00FE6452"/>
    <w:rsid w:val="00FE6672"/>
    <w:rsid w:val="00FE6D80"/>
    <w:rsid w:val="00FE6DEC"/>
    <w:rsid w:val="00FE74E2"/>
    <w:rsid w:val="00FE74FC"/>
    <w:rsid w:val="00FE761D"/>
    <w:rsid w:val="00FE76FA"/>
    <w:rsid w:val="00FE78C3"/>
    <w:rsid w:val="00FE7C3E"/>
    <w:rsid w:val="00FE7F00"/>
    <w:rsid w:val="00FF01C5"/>
    <w:rsid w:val="00FF0224"/>
    <w:rsid w:val="00FF02B0"/>
    <w:rsid w:val="00FF0502"/>
    <w:rsid w:val="00FF0856"/>
    <w:rsid w:val="00FF0BBB"/>
    <w:rsid w:val="00FF1455"/>
    <w:rsid w:val="00FF1716"/>
    <w:rsid w:val="00FF1862"/>
    <w:rsid w:val="00FF2077"/>
    <w:rsid w:val="00FF2175"/>
    <w:rsid w:val="00FF2678"/>
    <w:rsid w:val="00FF2A88"/>
    <w:rsid w:val="00FF37AA"/>
    <w:rsid w:val="00FF37C5"/>
    <w:rsid w:val="00FF3A12"/>
    <w:rsid w:val="00FF3B70"/>
    <w:rsid w:val="00FF3CFC"/>
    <w:rsid w:val="00FF41DF"/>
    <w:rsid w:val="00FF43AF"/>
    <w:rsid w:val="00FF48E0"/>
    <w:rsid w:val="00FF4C1A"/>
    <w:rsid w:val="00FF4CCA"/>
    <w:rsid w:val="00FF4D22"/>
    <w:rsid w:val="00FF4FCD"/>
    <w:rsid w:val="00FF5026"/>
    <w:rsid w:val="00FF5173"/>
    <w:rsid w:val="00FF51D0"/>
    <w:rsid w:val="00FF52CC"/>
    <w:rsid w:val="00FF52E3"/>
    <w:rsid w:val="00FF5822"/>
    <w:rsid w:val="00FF5E30"/>
    <w:rsid w:val="00FF5EFE"/>
    <w:rsid w:val="00FF608A"/>
    <w:rsid w:val="00FF609A"/>
    <w:rsid w:val="00FF63D5"/>
    <w:rsid w:val="00FF65AA"/>
    <w:rsid w:val="00FF6CF6"/>
    <w:rsid w:val="00FF707C"/>
    <w:rsid w:val="00FF78DB"/>
    <w:rsid w:val="00FF7D3E"/>
    <w:rsid w:val="00FF7E5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15:docId w15:val="{2AF124A5-1CE4-4A18-9300-1D95ACC81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723B"/>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1"/>
    <w:qFormat/>
    <w:rsid w:val="005C34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
    <w:basedOn w:val="Heading1"/>
    <w:next w:val="Normal"/>
    <w:link w:val="Heading2Char"/>
    <w:qFormat/>
    <w:rsid w:val="005C34ED"/>
    <w:pPr>
      <w:pBdr>
        <w:top w:val="none" w:sz="0" w:space="0" w:color="auto"/>
      </w:pBdr>
      <w:spacing w:before="180"/>
      <w:outlineLvl w:val="1"/>
    </w:pPr>
    <w:rPr>
      <w:sz w:val="32"/>
    </w:rPr>
  </w:style>
  <w:style w:type="paragraph" w:styleId="Heading3">
    <w:name w:val="heading 3"/>
    <w:basedOn w:val="Heading2"/>
    <w:next w:val="Normal"/>
    <w:link w:val="Heading3Char"/>
    <w:qFormat/>
    <w:rsid w:val="005C34ED"/>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5C34ED"/>
    <w:pPr>
      <w:ind w:left="1418" w:hanging="1418"/>
      <w:outlineLvl w:val="3"/>
    </w:pPr>
    <w:rPr>
      <w:sz w:val="24"/>
    </w:rPr>
  </w:style>
  <w:style w:type="paragraph" w:styleId="Heading5">
    <w:name w:val="heading 5"/>
    <w:aliases w:val="h5,Heading5"/>
    <w:basedOn w:val="Heading4"/>
    <w:next w:val="Normal"/>
    <w:link w:val="Heading5Char"/>
    <w:qFormat/>
    <w:rsid w:val="005C34ED"/>
    <w:pPr>
      <w:ind w:left="1701" w:hanging="1701"/>
      <w:outlineLvl w:val="4"/>
    </w:pPr>
    <w:rPr>
      <w:sz w:val="22"/>
    </w:rPr>
  </w:style>
  <w:style w:type="paragraph" w:styleId="Heading6">
    <w:name w:val="heading 6"/>
    <w:basedOn w:val="H6"/>
    <w:next w:val="Normal"/>
    <w:qFormat/>
    <w:rsid w:val="005C34ED"/>
    <w:pPr>
      <w:outlineLvl w:val="5"/>
    </w:pPr>
  </w:style>
  <w:style w:type="paragraph" w:styleId="Heading7">
    <w:name w:val="heading 7"/>
    <w:basedOn w:val="H6"/>
    <w:next w:val="Normal"/>
    <w:qFormat/>
    <w:rsid w:val="005C34ED"/>
    <w:pPr>
      <w:outlineLvl w:val="6"/>
    </w:pPr>
  </w:style>
  <w:style w:type="paragraph" w:styleId="Heading8">
    <w:name w:val="heading 8"/>
    <w:basedOn w:val="Heading1"/>
    <w:next w:val="Normal"/>
    <w:qFormat/>
    <w:rsid w:val="005C34ED"/>
    <w:pPr>
      <w:ind w:left="0" w:firstLine="0"/>
      <w:outlineLvl w:val="7"/>
    </w:pPr>
  </w:style>
  <w:style w:type="paragraph" w:styleId="Heading9">
    <w:name w:val="heading 9"/>
    <w:basedOn w:val="Heading8"/>
    <w:next w:val="Normal"/>
    <w:qFormat/>
    <w:rsid w:val="005C34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C34ED"/>
    <w:pPr>
      <w:spacing w:before="180"/>
      <w:ind w:left="2693" w:hanging="2693"/>
    </w:pPr>
    <w:rPr>
      <w:b/>
    </w:rPr>
  </w:style>
  <w:style w:type="paragraph" w:styleId="TOC1">
    <w:name w:val="toc 1"/>
    <w:semiHidden/>
    <w:rsid w:val="005C34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C34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C34ED"/>
    <w:pPr>
      <w:ind w:left="1701" w:hanging="1701"/>
    </w:pPr>
  </w:style>
  <w:style w:type="paragraph" w:styleId="TOC4">
    <w:name w:val="toc 4"/>
    <w:basedOn w:val="TOC3"/>
    <w:semiHidden/>
    <w:rsid w:val="005C34ED"/>
    <w:pPr>
      <w:ind w:left="1418" w:hanging="1418"/>
    </w:pPr>
  </w:style>
  <w:style w:type="paragraph" w:styleId="TOC3">
    <w:name w:val="toc 3"/>
    <w:basedOn w:val="TOC2"/>
    <w:semiHidden/>
    <w:rsid w:val="005C34ED"/>
    <w:pPr>
      <w:ind w:left="1134" w:hanging="1134"/>
    </w:pPr>
  </w:style>
  <w:style w:type="paragraph" w:styleId="TOC2">
    <w:name w:val="toc 2"/>
    <w:basedOn w:val="TOC1"/>
    <w:semiHidden/>
    <w:rsid w:val="005C34ED"/>
    <w:pPr>
      <w:keepNext w:val="0"/>
      <w:spacing w:before="0"/>
      <w:ind w:left="851" w:hanging="851"/>
    </w:pPr>
    <w:rPr>
      <w:sz w:val="20"/>
    </w:rPr>
  </w:style>
  <w:style w:type="paragraph" w:styleId="Index2">
    <w:name w:val="index 2"/>
    <w:basedOn w:val="Index1"/>
    <w:semiHidden/>
    <w:rsid w:val="005C34ED"/>
    <w:pPr>
      <w:ind w:left="284"/>
    </w:pPr>
  </w:style>
  <w:style w:type="paragraph" w:styleId="Index1">
    <w:name w:val="index 1"/>
    <w:basedOn w:val="Normal"/>
    <w:semiHidden/>
    <w:rsid w:val="005C34ED"/>
    <w:pPr>
      <w:keepLines/>
      <w:spacing w:after="0"/>
    </w:pPr>
  </w:style>
  <w:style w:type="paragraph" w:customStyle="1" w:styleId="ZH">
    <w:name w:val="ZH"/>
    <w:rsid w:val="005C34E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C34ED"/>
    <w:pPr>
      <w:outlineLvl w:val="9"/>
    </w:pPr>
  </w:style>
  <w:style w:type="paragraph" w:styleId="ListNumber2">
    <w:name w:val="List Number 2"/>
    <w:basedOn w:val="ListNumber"/>
    <w:rsid w:val="005C34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C34E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C34ED"/>
    <w:rPr>
      <w:b/>
      <w:position w:val="6"/>
      <w:sz w:val="16"/>
    </w:rPr>
  </w:style>
  <w:style w:type="paragraph" w:styleId="FootnoteText">
    <w:name w:val="footnote text"/>
    <w:basedOn w:val="Normal"/>
    <w:link w:val="FootnoteTextChar"/>
    <w:semiHidden/>
    <w:qFormat/>
    <w:rsid w:val="005C34ED"/>
    <w:pPr>
      <w:keepLines/>
      <w:spacing w:after="0"/>
      <w:ind w:left="454" w:hanging="454"/>
    </w:pPr>
    <w:rPr>
      <w:sz w:val="16"/>
    </w:rPr>
  </w:style>
  <w:style w:type="paragraph" w:customStyle="1" w:styleId="TAH">
    <w:name w:val="TAH"/>
    <w:basedOn w:val="TAC"/>
    <w:link w:val="TAHCar"/>
    <w:qFormat/>
    <w:rsid w:val="005C34ED"/>
    <w:rPr>
      <w:b/>
    </w:rPr>
  </w:style>
  <w:style w:type="paragraph" w:customStyle="1" w:styleId="TAC">
    <w:name w:val="TAC"/>
    <w:basedOn w:val="TAL"/>
    <w:link w:val="TACChar"/>
    <w:qFormat/>
    <w:rsid w:val="005C34ED"/>
    <w:pPr>
      <w:jc w:val="center"/>
    </w:pPr>
  </w:style>
  <w:style w:type="paragraph" w:customStyle="1" w:styleId="TF">
    <w:name w:val="TF"/>
    <w:basedOn w:val="TH"/>
    <w:rsid w:val="005C34ED"/>
    <w:pPr>
      <w:keepNext w:val="0"/>
      <w:spacing w:before="0" w:after="240"/>
    </w:pPr>
  </w:style>
  <w:style w:type="paragraph" w:customStyle="1" w:styleId="NO">
    <w:name w:val="NO"/>
    <w:basedOn w:val="Normal"/>
    <w:link w:val="NOChar"/>
    <w:rsid w:val="005C34ED"/>
    <w:pPr>
      <w:keepLines/>
      <w:ind w:left="1135" w:hanging="851"/>
    </w:pPr>
  </w:style>
  <w:style w:type="paragraph" w:styleId="TOC9">
    <w:name w:val="toc 9"/>
    <w:basedOn w:val="TOC8"/>
    <w:semiHidden/>
    <w:rsid w:val="005C34ED"/>
    <w:pPr>
      <w:ind w:left="1418" w:hanging="1418"/>
    </w:pPr>
  </w:style>
  <w:style w:type="paragraph" w:customStyle="1" w:styleId="EX">
    <w:name w:val="EX"/>
    <w:basedOn w:val="Normal"/>
    <w:rsid w:val="005C34ED"/>
    <w:pPr>
      <w:keepLines/>
      <w:ind w:left="1702" w:hanging="1418"/>
    </w:pPr>
  </w:style>
  <w:style w:type="paragraph" w:customStyle="1" w:styleId="FP">
    <w:name w:val="FP"/>
    <w:basedOn w:val="Normal"/>
    <w:rsid w:val="005C34ED"/>
    <w:pPr>
      <w:spacing w:after="0"/>
    </w:pPr>
  </w:style>
  <w:style w:type="paragraph" w:customStyle="1" w:styleId="LD">
    <w:name w:val="LD"/>
    <w:rsid w:val="005C34E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C34ED"/>
    <w:pPr>
      <w:spacing w:after="0"/>
    </w:pPr>
  </w:style>
  <w:style w:type="paragraph" w:customStyle="1" w:styleId="EW">
    <w:name w:val="EW"/>
    <w:basedOn w:val="EX"/>
    <w:rsid w:val="005C34ED"/>
    <w:pPr>
      <w:spacing w:after="0"/>
    </w:pPr>
  </w:style>
  <w:style w:type="paragraph" w:styleId="TOC6">
    <w:name w:val="toc 6"/>
    <w:basedOn w:val="TOC5"/>
    <w:next w:val="Normal"/>
    <w:semiHidden/>
    <w:rsid w:val="005C34ED"/>
    <w:pPr>
      <w:ind w:left="1985" w:hanging="1985"/>
    </w:pPr>
  </w:style>
  <w:style w:type="paragraph" w:styleId="TOC7">
    <w:name w:val="toc 7"/>
    <w:basedOn w:val="TOC6"/>
    <w:next w:val="Normal"/>
    <w:semiHidden/>
    <w:rsid w:val="005C34ED"/>
    <w:pPr>
      <w:ind w:left="2268" w:hanging="2268"/>
    </w:pPr>
  </w:style>
  <w:style w:type="paragraph" w:styleId="ListBullet2">
    <w:name w:val="List Bullet 2"/>
    <w:basedOn w:val="ListBullet"/>
    <w:rsid w:val="005C34ED"/>
    <w:pPr>
      <w:ind w:left="851"/>
    </w:pPr>
  </w:style>
  <w:style w:type="paragraph" w:styleId="ListBullet3">
    <w:name w:val="List Bullet 3"/>
    <w:basedOn w:val="ListBullet2"/>
    <w:rsid w:val="005C34ED"/>
    <w:pPr>
      <w:ind w:left="1135"/>
    </w:pPr>
  </w:style>
  <w:style w:type="paragraph" w:styleId="ListNumber">
    <w:name w:val="List Number"/>
    <w:basedOn w:val="List"/>
    <w:rsid w:val="005C34ED"/>
  </w:style>
  <w:style w:type="paragraph" w:customStyle="1" w:styleId="EQ">
    <w:name w:val="EQ"/>
    <w:basedOn w:val="Normal"/>
    <w:next w:val="Normal"/>
    <w:rsid w:val="005C34ED"/>
    <w:pPr>
      <w:keepLines/>
      <w:tabs>
        <w:tab w:val="center" w:pos="4536"/>
        <w:tab w:val="right" w:pos="9072"/>
      </w:tabs>
    </w:pPr>
    <w:rPr>
      <w:noProof/>
    </w:rPr>
  </w:style>
  <w:style w:type="paragraph" w:customStyle="1" w:styleId="TH">
    <w:name w:val="TH"/>
    <w:basedOn w:val="Normal"/>
    <w:link w:val="THChar"/>
    <w:qFormat/>
    <w:rsid w:val="005C34ED"/>
    <w:pPr>
      <w:keepNext/>
      <w:keepLines/>
      <w:spacing w:before="60"/>
      <w:jc w:val="center"/>
    </w:pPr>
    <w:rPr>
      <w:rFonts w:ascii="Arial" w:hAnsi="Arial"/>
      <w:b/>
    </w:rPr>
  </w:style>
  <w:style w:type="paragraph" w:customStyle="1" w:styleId="NF">
    <w:name w:val="NF"/>
    <w:basedOn w:val="NO"/>
    <w:rsid w:val="005C34ED"/>
    <w:pPr>
      <w:keepNext/>
      <w:spacing w:after="0"/>
    </w:pPr>
    <w:rPr>
      <w:rFonts w:ascii="Arial" w:hAnsi="Arial"/>
      <w:sz w:val="18"/>
    </w:rPr>
  </w:style>
  <w:style w:type="paragraph" w:customStyle="1" w:styleId="PL">
    <w:name w:val="PL"/>
    <w:rsid w:val="005C34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C34ED"/>
    <w:pPr>
      <w:jc w:val="right"/>
    </w:pPr>
  </w:style>
  <w:style w:type="paragraph" w:customStyle="1" w:styleId="H6">
    <w:name w:val="H6"/>
    <w:basedOn w:val="Heading5"/>
    <w:next w:val="Normal"/>
    <w:rsid w:val="005C34ED"/>
    <w:pPr>
      <w:ind w:left="1985" w:hanging="1985"/>
      <w:outlineLvl w:val="9"/>
    </w:pPr>
    <w:rPr>
      <w:sz w:val="20"/>
    </w:rPr>
  </w:style>
  <w:style w:type="paragraph" w:customStyle="1" w:styleId="TAN">
    <w:name w:val="TAN"/>
    <w:basedOn w:val="TAL"/>
    <w:rsid w:val="005C34ED"/>
    <w:pPr>
      <w:ind w:left="851" w:hanging="851"/>
    </w:pPr>
  </w:style>
  <w:style w:type="paragraph" w:customStyle="1" w:styleId="TAL">
    <w:name w:val="TAL"/>
    <w:basedOn w:val="Normal"/>
    <w:link w:val="TALChar"/>
    <w:qFormat/>
    <w:rsid w:val="005C34ED"/>
    <w:pPr>
      <w:keepNext/>
      <w:keepLines/>
      <w:spacing w:after="0"/>
    </w:pPr>
    <w:rPr>
      <w:rFonts w:ascii="Arial" w:hAnsi="Arial"/>
      <w:sz w:val="18"/>
    </w:rPr>
  </w:style>
  <w:style w:type="paragraph" w:customStyle="1" w:styleId="ZA">
    <w:name w:val="ZA"/>
    <w:rsid w:val="005C34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C34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C34E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qFormat/>
    <w:rsid w:val="005C34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C34ED"/>
    <w:pPr>
      <w:framePr w:wrap="notBeside" w:y="16161"/>
    </w:pPr>
  </w:style>
  <w:style w:type="character" w:customStyle="1" w:styleId="ZGSM">
    <w:name w:val="ZGSM"/>
    <w:rsid w:val="005C34ED"/>
  </w:style>
  <w:style w:type="paragraph" w:styleId="List2">
    <w:name w:val="List 2"/>
    <w:basedOn w:val="List"/>
    <w:rsid w:val="005C34ED"/>
    <w:pPr>
      <w:ind w:left="851"/>
    </w:pPr>
  </w:style>
  <w:style w:type="paragraph" w:customStyle="1" w:styleId="ZG">
    <w:name w:val="ZG"/>
    <w:rsid w:val="005C34E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C34ED"/>
    <w:pPr>
      <w:ind w:left="1135"/>
    </w:pPr>
  </w:style>
  <w:style w:type="paragraph" w:styleId="List4">
    <w:name w:val="List 4"/>
    <w:basedOn w:val="List3"/>
    <w:rsid w:val="005C34ED"/>
    <w:pPr>
      <w:ind w:left="1418"/>
    </w:pPr>
  </w:style>
  <w:style w:type="paragraph" w:styleId="List5">
    <w:name w:val="List 5"/>
    <w:basedOn w:val="List4"/>
    <w:rsid w:val="005C34ED"/>
    <w:pPr>
      <w:ind w:left="1702"/>
    </w:pPr>
  </w:style>
  <w:style w:type="paragraph" w:customStyle="1" w:styleId="EditorsNote">
    <w:name w:val="Editor's Note"/>
    <w:basedOn w:val="NO"/>
    <w:rsid w:val="005C34ED"/>
    <w:rPr>
      <w:color w:val="FF0000"/>
    </w:rPr>
  </w:style>
  <w:style w:type="paragraph" w:styleId="List">
    <w:name w:val="List"/>
    <w:basedOn w:val="Normal"/>
    <w:rsid w:val="005C34ED"/>
    <w:pPr>
      <w:ind w:left="568" w:hanging="284"/>
    </w:pPr>
  </w:style>
  <w:style w:type="paragraph" w:styleId="ListBullet">
    <w:name w:val="List Bullet"/>
    <w:basedOn w:val="List"/>
    <w:rsid w:val="005C34ED"/>
  </w:style>
  <w:style w:type="paragraph" w:styleId="ListBullet4">
    <w:name w:val="List Bullet 4"/>
    <w:basedOn w:val="ListBullet3"/>
    <w:rsid w:val="005C34ED"/>
    <w:pPr>
      <w:ind w:left="1418"/>
    </w:pPr>
  </w:style>
  <w:style w:type="paragraph" w:styleId="ListBullet5">
    <w:name w:val="List Bullet 5"/>
    <w:basedOn w:val="ListBullet4"/>
    <w:rsid w:val="005C34ED"/>
    <w:pPr>
      <w:ind w:left="1702"/>
    </w:pPr>
  </w:style>
  <w:style w:type="paragraph" w:customStyle="1" w:styleId="B1">
    <w:name w:val="B1"/>
    <w:basedOn w:val="List"/>
    <w:link w:val="B1Char1"/>
    <w:qFormat/>
    <w:rsid w:val="002C0904"/>
    <w:pPr>
      <w:jc w:val="center"/>
    </w:pPr>
  </w:style>
  <w:style w:type="paragraph" w:customStyle="1" w:styleId="B2">
    <w:name w:val="B2"/>
    <w:basedOn w:val="List2"/>
    <w:link w:val="B2Char"/>
    <w:qFormat/>
    <w:rsid w:val="005C34ED"/>
  </w:style>
  <w:style w:type="paragraph" w:customStyle="1" w:styleId="B3">
    <w:name w:val="B3"/>
    <w:basedOn w:val="List3"/>
    <w:rsid w:val="005C34ED"/>
  </w:style>
  <w:style w:type="paragraph" w:customStyle="1" w:styleId="B4">
    <w:name w:val="B4"/>
    <w:basedOn w:val="List4"/>
    <w:rsid w:val="005C34ED"/>
  </w:style>
  <w:style w:type="paragraph" w:customStyle="1" w:styleId="B5">
    <w:name w:val="B5"/>
    <w:basedOn w:val="List5"/>
    <w:rsid w:val="005C34ED"/>
  </w:style>
  <w:style w:type="paragraph" w:styleId="Footer">
    <w:name w:val="footer"/>
    <w:basedOn w:val="Header"/>
    <w:link w:val="FooterChar"/>
    <w:uiPriority w:val="99"/>
    <w:rsid w:val="005C34ED"/>
    <w:pPr>
      <w:jc w:val="center"/>
    </w:pPr>
    <w:rPr>
      <w:i/>
    </w:rPr>
  </w:style>
  <w:style w:type="paragraph" w:customStyle="1" w:styleId="ZTD">
    <w:name w:val="ZTD"/>
    <w:basedOn w:val="ZB"/>
    <w:rsid w:val="005C34ED"/>
    <w:pPr>
      <w:framePr w:hRule="auto" w:wrap="notBeside" w:y="852"/>
    </w:pPr>
    <w:rPr>
      <w:i w:val="0"/>
      <w:sz w:val="40"/>
    </w:rPr>
  </w:style>
  <w:style w:type="character" w:customStyle="1" w:styleId="MTEquationSection">
    <w:name w:val="MTEquationSection"/>
    <w:rsid w:val="005C34ED"/>
    <w:rPr>
      <w:rFonts w:ascii="Arial" w:hAnsi="Arial"/>
      <w:vanish w:val="0"/>
      <w:color w:val="FF0000"/>
      <w:sz w:val="24"/>
    </w:rPr>
  </w:style>
  <w:style w:type="paragraph" w:styleId="BodyText3">
    <w:name w:val="Body Text 3"/>
    <w:basedOn w:val="Normal"/>
    <w:rsid w:val="005C34ED"/>
    <w:rPr>
      <w:i/>
    </w:rPr>
  </w:style>
  <w:style w:type="paragraph" w:styleId="DocumentMap">
    <w:name w:val="Document Map"/>
    <w:basedOn w:val="Normal"/>
    <w:link w:val="DocumentMapChar"/>
    <w:semiHidden/>
    <w:rsid w:val="005C34ED"/>
    <w:pPr>
      <w:shd w:val="clear" w:color="auto" w:fill="000080"/>
    </w:pPr>
    <w:rPr>
      <w:rFonts w:ascii="Tahoma" w:hAnsi="Tahoma"/>
    </w:rPr>
  </w:style>
  <w:style w:type="paragraph" w:customStyle="1" w:styleId="Bulletedo1">
    <w:name w:val="Bulleted o 1"/>
    <w:basedOn w:val="Normal"/>
    <w:rsid w:val="005C34ED"/>
    <w:pPr>
      <w:numPr>
        <w:numId w:val="1"/>
      </w:numPr>
    </w:pPr>
  </w:style>
  <w:style w:type="paragraph" w:customStyle="1" w:styleId="text">
    <w:name w:val="text"/>
    <w:basedOn w:val="Normal"/>
    <w:rsid w:val="005C34ED"/>
    <w:pPr>
      <w:spacing w:after="240"/>
      <w:jc w:val="both"/>
    </w:pPr>
    <w:rPr>
      <w:sz w:val="24"/>
      <w:lang w:eastAsia="zh-CN"/>
    </w:rPr>
  </w:style>
  <w:style w:type="paragraph" w:customStyle="1" w:styleId="Equation">
    <w:name w:val="Equation"/>
    <w:basedOn w:val="Normal"/>
    <w:next w:val="Normal"/>
    <w:rsid w:val="005C34ED"/>
    <w:pPr>
      <w:tabs>
        <w:tab w:val="right" w:pos="10206"/>
      </w:tabs>
      <w:spacing w:after="220"/>
      <w:ind w:left="1298"/>
    </w:pPr>
    <w:rPr>
      <w:rFonts w:ascii="Arial" w:hAnsi="Arial"/>
      <w:sz w:val="22"/>
      <w:lang w:eastAsia="zh-CN"/>
    </w:rPr>
  </w:style>
  <w:style w:type="paragraph" w:customStyle="1" w:styleId="00BodyText">
    <w:name w:val="00 BodyText"/>
    <w:basedOn w:val="Normal"/>
    <w:rsid w:val="005C34ED"/>
    <w:pPr>
      <w:spacing w:after="220"/>
    </w:pPr>
    <w:rPr>
      <w:rFonts w:ascii="Arial" w:hAnsi="Arial"/>
      <w:sz w:val="22"/>
    </w:rPr>
  </w:style>
  <w:style w:type="paragraph" w:customStyle="1" w:styleId="11BodyText">
    <w:name w:val="11 BodyText"/>
    <w:basedOn w:val="Normal"/>
    <w:rsid w:val="005C34ED"/>
    <w:pPr>
      <w:spacing w:after="220"/>
      <w:ind w:left="1298"/>
    </w:pPr>
    <w:rPr>
      <w:rFonts w:ascii="Arial" w:hAnsi="Arial"/>
      <w:sz w:val="22"/>
    </w:rPr>
  </w:style>
  <w:style w:type="paragraph" w:customStyle="1" w:styleId="table">
    <w:name w:val="table"/>
    <w:basedOn w:val="text"/>
    <w:next w:val="text"/>
    <w:rsid w:val="005C34ED"/>
    <w:pPr>
      <w:spacing w:after="0"/>
      <w:jc w:val="center"/>
    </w:pPr>
    <w:rPr>
      <w:sz w:val="20"/>
    </w:rPr>
  </w:style>
  <w:style w:type="paragraph" w:styleId="Caption">
    <w:name w:val="caption"/>
    <w:aliases w:val="cap,cap Char,Caption Char,Caption Char1 Char,cap Char Char1,Caption Char Char1 Char,cap Char2,题注,Caption Char1,Caption Char2,Caption Char Char Char,Caption Char Char1,fig and tbl,fighead2,Table Caption,fighead21,fighead22,fighead23,条目,fighead211"/>
    <w:basedOn w:val="Normal"/>
    <w:next w:val="Normal"/>
    <w:link w:val="CaptionChar3"/>
    <w:qFormat/>
    <w:rsid w:val="005C34ED"/>
    <w:pPr>
      <w:spacing w:before="120" w:after="120"/>
    </w:pPr>
    <w:rPr>
      <w:b/>
      <w:bCs/>
    </w:rPr>
  </w:style>
  <w:style w:type="paragraph" w:customStyle="1" w:styleId="bodyCharCharChar">
    <w:name w:val="body Char Char Char"/>
    <w:basedOn w:val="Normal"/>
    <w:rsid w:val="005C34ED"/>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5C34ED"/>
    <w:pPr>
      <w:spacing w:after="120"/>
      <w:jc w:val="both"/>
    </w:pPr>
    <w:rPr>
      <w:rFonts w:ascii="Times" w:hAnsi="Times"/>
      <w:szCs w:val="24"/>
    </w:rPr>
  </w:style>
  <w:style w:type="paragraph" w:styleId="BodyText2">
    <w:name w:val="Body Text 2"/>
    <w:basedOn w:val="Normal"/>
    <w:rsid w:val="005C34ED"/>
    <w:pPr>
      <w:tabs>
        <w:tab w:val="left" w:pos="1985"/>
      </w:tabs>
      <w:spacing w:after="0"/>
      <w:jc w:val="both"/>
    </w:pPr>
    <w:rPr>
      <w:rFonts w:ascii="Arial" w:hAnsi="Arial"/>
      <w:sz w:val="22"/>
    </w:rPr>
  </w:style>
  <w:style w:type="character" w:customStyle="1" w:styleId="Heading1Char">
    <w:name w:val="Heading 1 Char"/>
    <w:rsid w:val="005C34ED"/>
    <w:rPr>
      <w:rFonts w:ascii="Arial" w:hAnsi="Arial"/>
      <w:sz w:val="36"/>
      <w:lang w:val="en-GB" w:eastAsia="en-US" w:bidi="ar-SA"/>
    </w:rPr>
  </w:style>
  <w:style w:type="paragraph" w:customStyle="1" w:styleId="body">
    <w:name w:val="body"/>
    <w:basedOn w:val="Normal"/>
    <w:rsid w:val="005C34ED"/>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39"/>
    <w:qFormat/>
    <w:rsid w:val="005C34E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C34ED"/>
  </w:style>
  <w:style w:type="character" w:styleId="CommentReference">
    <w:name w:val="annotation reference"/>
    <w:rsid w:val="005C34ED"/>
    <w:rPr>
      <w:sz w:val="16"/>
      <w:szCs w:val="16"/>
    </w:rPr>
  </w:style>
  <w:style w:type="paragraph" w:styleId="CommentText">
    <w:name w:val="annotation text"/>
    <w:basedOn w:val="Normal"/>
    <w:link w:val="CommentTextChar"/>
    <w:uiPriority w:val="99"/>
    <w:qFormat/>
    <w:rsid w:val="005C34ED"/>
    <w:rPr>
      <w:lang w:eastAsia="x-none"/>
    </w:rPr>
  </w:style>
  <w:style w:type="paragraph" w:styleId="CommentSubject">
    <w:name w:val="annotation subject"/>
    <w:basedOn w:val="CommentText"/>
    <w:next w:val="CommentText"/>
    <w:semiHidden/>
    <w:rsid w:val="005C34ED"/>
    <w:rPr>
      <w:b/>
      <w:bCs/>
    </w:rPr>
  </w:style>
  <w:style w:type="paragraph" w:styleId="BalloonText">
    <w:name w:val="Balloon Text"/>
    <w:basedOn w:val="Normal"/>
    <w:semiHidden/>
    <w:rsid w:val="005C34ED"/>
    <w:rPr>
      <w:rFonts w:ascii="Tahoma" w:hAnsi="Tahoma" w:cs="Tahoma"/>
      <w:sz w:val="16"/>
      <w:szCs w:val="16"/>
    </w:rPr>
  </w:style>
  <w:style w:type="paragraph" w:customStyle="1" w:styleId="CRCoverPage">
    <w:name w:val="CR Cover Page"/>
    <w:qFormat/>
    <w:rsid w:val="005C34ED"/>
    <w:pPr>
      <w:spacing w:after="120"/>
    </w:pPr>
    <w:rPr>
      <w:rFonts w:ascii="Arial" w:eastAsia="MS Mincho" w:hAnsi="Arial"/>
      <w:lang w:val="en-GB" w:eastAsia="en-US"/>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5C34ED"/>
    <w:rPr>
      <w:rFonts w:ascii="Arial" w:hAnsi="Arial"/>
      <w:sz w:val="36"/>
      <w:lang w:val="en-GB" w:eastAsia="en-US"/>
    </w:rPr>
  </w:style>
  <w:style w:type="character" w:customStyle="1" w:styleId="Heading2Char">
    <w:name w:val="Heading 2 Char"/>
    <w:aliases w:val="H2 Char"/>
    <w:link w:val="Heading2"/>
    <w:rsid w:val="005C34ED"/>
    <w:rPr>
      <w:rFonts w:ascii="Arial" w:hAnsi="Arial"/>
      <w:sz w:val="32"/>
      <w:lang w:val="en-GB" w:eastAsia="en-US"/>
    </w:rPr>
  </w:style>
  <w:style w:type="character" w:customStyle="1" w:styleId="Heading3Char">
    <w:name w:val="Heading 3 Char"/>
    <w:link w:val="Heading3"/>
    <w:rsid w:val="005C34E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34ED"/>
    <w:rPr>
      <w:rFonts w:ascii="Arial" w:hAnsi="Arial"/>
      <w:sz w:val="24"/>
      <w:lang w:val="en-GB" w:eastAsia="en-US"/>
    </w:rPr>
  </w:style>
  <w:style w:type="character" w:customStyle="1" w:styleId="Heading5Char">
    <w:name w:val="Heading 5 Char"/>
    <w:aliases w:val="h5 Char,Heading5 Char"/>
    <w:link w:val="Heading5"/>
    <w:rsid w:val="005C34ED"/>
    <w:rPr>
      <w:rFonts w:ascii="Arial" w:hAnsi="Arial"/>
      <w:sz w:val="22"/>
      <w:lang w:val="en-GB" w:eastAsia="en-US"/>
    </w:rPr>
  </w:style>
  <w:style w:type="character" w:customStyle="1" w:styleId="CharChar3">
    <w:name w:val="Char Char3"/>
    <w:rsid w:val="005C34ED"/>
    <w:rPr>
      <w:rFonts w:ascii="Arial" w:hAnsi="Arial"/>
      <w:sz w:val="36"/>
      <w:lang w:val="en-GB" w:eastAsia="en-US" w:bidi="ar-SA"/>
    </w:rPr>
  </w:style>
  <w:style w:type="character" w:customStyle="1" w:styleId="CharChar2">
    <w:name w:val="Char Char2"/>
    <w:rsid w:val="005C34ED"/>
    <w:rPr>
      <w:rFonts w:ascii="Arial" w:hAnsi="Arial"/>
      <w:sz w:val="32"/>
      <w:lang w:val="en-GB" w:eastAsia="en-US" w:bidi="ar-SA"/>
    </w:rPr>
  </w:style>
  <w:style w:type="character" w:customStyle="1" w:styleId="CharChar1">
    <w:name w:val="Char Char1"/>
    <w:rsid w:val="005C34ED"/>
    <w:rPr>
      <w:rFonts w:ascii="Arial" w:hAnsi="Arial"/>
      <w:sz w:val="28"/>
      <w:lang w:val="en-GB" w:eastAsia="en-US" w:bidi="ar-SA"/>
    </w:rPr>
  </w:style>
  <w:style w:type="character" w:customStyle="1" w:styleId="h4CharChar">
    <w:name w:val="h4 Char Char"/>
    <w:rsid w:val="005C34ED"/>
    <w:rPr>
      <w:rFonts w:ascii="Arial" w:hAnsi="Arial"/>
      <w:sz w:val="24"/>
      <w:lang w:val="en-GB" w:eastAsia="en-US" w:bidi="ar-SA"/>
    </w:rPr>
  </w:style>
  <w:style w:type="character" w:customStyle="1" w:styleId="CharChar">
    <w:name w:val="Char Char"/>
    <w:rsid w:val="005C34ED"/>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C34ED"/>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5C34ED"/>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C34ED"/>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C34ED"/>
    <w:rPr>
      <w:rFonts w:ascii="Cambria" w:eastAsia="Times New Roman" w:hAnsi="Cambria"/>
      <w:sz w:val="24"/>
      <w:szCs w:val="24"/>
      <w:lang w:eastAsia="x-none"/>
    </w:rPr>
  </w:style>
  <w:style w:type="paragraph" w:styleId="Revision">
    <w:name w:val="Revision"/>
    <w:hidden/>
    <w:uiPriority w:val="99"/>
    <w:semiHidden/>
    <w:rsid w:val="005C34ED"/>
    <w:rPr>
      <w:rFonts w:ascii="Times New Roman" w:hAnsi="Times New Roman"/>
      <w:lang w:val="en-GB" w:eastAsia="en-US"/>
    </w:rPr>
  </w:style>
  <w:style w:type="paragraph" w:styleId="NormalWeb">
    <w:name w:val="Normal (Web)"/>
    <w:basedOn w:val="Normal"/>
    <w:uiPriority w:val="99"/>
    <w:unhideWhenUsed/>
    <w:qFormat/>
    <w:rsid w:val="005C34E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C34ED"/>
    <w:rPr>
      <w:rFonts w:ascii="Times New Roman" w:hAnsi="Times New Roman"/>
      <w:lang w:eastAsia="x-none"/>
    </w:rPr>
  </w:style>
  <w:style w:type="character" w:styleId="PlaceholderText">
    <w:name w:val="Placeholder Text"/>
    <w:uiPriority w:val="99"/>
    <w:semiHidden/>
    <w:rsid w:val="005C34ED"/>
    <w:rPr>
      <w:color w:val="808080"/>
    </w:rPr>
  </w:style>
  <w:style w:type="character" w:styleId="Hyperlink">
    <w:name w:val="Hyperlink"/>
    <w:uiPriority w:val="99"/>
    <w:qFormat/>
    <w:rsid w:val="005C34ED"/>
    <w:rPr>
      <w:color w:val="0000FF"/>
      <w:u w:val="single"/>
    </w:rPr>
  </w:style>
  <w:style w:type="character" w:styleId="FollowedHyperlink">
    <w:name w:val="FollowedHyperlink"/>
    <w:rsid w:val="005C34ED"/>
    <w:rPr>
      <w:color w:val="800080"/>
      <w:u w:val="single"/>
    </w:rPr>
  </w:style>
  <w:style w:type="table" w:styleId="DarkList-Accent6">
    <w:name w:val="Dark List Accent 6"/>
    <w:basedOn w:val="TableNormal"/>
    <w:uiPriority w:val="70"/>
    <w:rsid w:val="005C34E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5C34ED"/>
    <w:rPr>
      <w:rFonts w:ascii="Arial" w:hAnsi="Arial"/>
      <w:b/>
      <w:i/>
      <w:noProof/>
      <w:sz w:val="18"/>
      <w:lang w:eastAsia="en-US"/>
    </w:rPr>
  </w:style>
  <w:style w:type="paragraph" w:customStyle="1" w:styleId="Doc-text2">
    <w:name w:val="Doc-text2"/>
    <w:basedOn w:val="Normal"/>
    <w:link w:val="Doc-text2Char"/>
    <w:qFormat/>
    <w:rsid w:val="005C34E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C34ED"/>
    <w:rPr>
      <w:rFonts w:ascii="Arial" w:eastAsia="MS Mincho" w:hAnsi="Arial"/>
      <w:szCs w:val="24"/>
      <w:lang w:eastAsia="en-GB"/>
    </w:rPr>
  </w:style>
  <w:style w:type="character" w:customStyle="1" w:styleId="TALCar">
    <w:name w:val="TAL Car"/>
    <w:qFormat/>
    <w:rsid w:val="005C34ED"/>
    <w:rPr>
      <w:rFonts w:ascii="Arial" w:eastAsia="Times New Roman" w:hAnsi="Arial" w:cs="Times New Roman"/>
      <w:sz w:val="18"/>
      <w:szCs w:val="20"/>
      <w:lang w:val="en-GB" w:eastAsia="en-GB"/>
    </w:rPr>
  </w:style>
  <w:style w:type="character" w:customStyle="1" w:styleId="B1Char1">
    <w:name w:val="B1 Char1"/>
    <w:link w:val="B1"/>
    <w:qFormat/>
    <w:locked/>
    <w:rsid w:val="002C0904"/>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314DE8"/>
    <w:rPr>
      <w:rFonts w:ascii="Calibri" w:eastAsia="Calibri" w:hAnsi="Calibri"/>
      <w:sz w:val="22"/>
      <w:szCs w:val="22"/>
      <w:lang w:eastAsia="en-US"/>
    </w:rPr>
  </w:style>
  <w:style w:type="paragraph" w:customStyle="1" w:styleId="Default">
    <w:name w:val="Default"/>
    <w:rsid w:val="001627B4"/>
    <w:pPr>
      <w:autoSpaceDE w:val="0"/>
      <w:autoSpaceDN w:val="0"/>
      <w:adjustRightInd w:val="0"/>
    </w:pPr>
    <w:rPr>
      <w:rFonts w:ascii="Arial" w:hAnsi="Arial" w:cs="Arial"/>
      <w:color w:val="000000"/>
      <w:sz w:val="24"/>
      <w:szCs w:val="24"/>
    </w:rPr>
  </w:style>
  <w:style w:type="character" w:customStyle="1" w:styleId="BodyTextChar">
    <w:name w:val="Body Text Char"/>
    <w:aliases w:val="bt Char"/>
    <w:basedOn w:val="DefaultParagraphFont"/>
    <w:link w:val="BodyText"/>
    <w:rsid w:val="00192DE2"/>
    <w:rPr>
      <w:rFonts w:ascii="Times" w:hAnsi="Times"/>
      <w:szCs w:val="24"/>
      <w:lang w:eastAsia="en-US"/>
    </w:rPr>
  </w:style>
  <w:style w:type="character" w:customStyle="1" w:styleId="TALChar">
    <w:name w:val="TAL Char"/>
    <w:link w:val="TAL"/>
    <w:qFormat/>
    <w:rsid w:val="00EC3252"/>
    <w:rPr>
      <w:rFonts w:ascii="Arial" w:hAnsi="Arial"/>
      <w:sz w:val="18"/>
      <w:lang w:eastAsia="en-US"/>
    </w:rPr>
  </w:style>
  <w:style w:type="character" w:customStyle="1" w:styleId="CommentsChar">
    <w:name w:val="Comments Char"/>
    <w:link w:val="Comments"/>
    <w:locked/>
    <w:rsid w:val="0092623A"/>
    <w:rPr>
      <w:rFonts w:ascii="Arial" w:eastAsia="MS Mincho" w:hAnsi="Arial" w:cs="Arial"/>
      <w:i/>
      <w:sz w:val="18"/>
      <w:szCs w:val="24"/>
    </w:rPr>
  </w:style>
  <w:style w:type="paragraph" w:customStyle="1" w:styleId="Comments">
    <w:name w:val="Comments"/>
    <w:basedOn w:val="Normal"/>
    <w:link w:val="CommentsChar"/>
    <w:qFormat/>
    <w:rsid w:val="0092623A"/>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sid w:val="002D74E9"/>
    <w:rPr>
      <w:rFonts w:ascii="Arial" w:hAnsi="Arial"/>
      <w:sz w:val="18"/>
      <w:lang w:eastAsia="en-US"/>
    </w:rPr>
  </w:style>
  <w:style w:type="character" w:customStyle="1" w:styleId="TAHCar">
    <w:name w:val="TAH Car"/>
    <w:link w:val="TAH"/>
    <w:qFormat/>
    <w:locked/>
    <w:rsid w:val="002D74E9"/>
    <w:rPr>
      <w:rFonts w:ascii="Arial" w:hAnsi="Arial"/>
      <w:b/>
      <w:sz w:val="18"/>
      <w:lang w:eastAsia="en-US"/>
    </w:rPr>
  </w:style>
  <w:style w:type="character" w:styleId="Emphasis">
    <w:name w:val="Emphasis"/>
    <w:basedOn w:val="DefaultParagraphFont"/>
    <w:uiPriority w:val="20"/>
    <w:qFormat/>
    <w:rsid w:val="00FA2E38"/>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E36F2"/>
    <w:rPr>
      <w:rFonts w:ascii="Arial" w:hAnsi="Arial"/>
      <w:b/>
      <w:noProof/>
      <w:sz w:val="18"/>
      <w:lang w:eastAsia="en-US"/>
    </w:rPr>
  </w:style>
  <w:style w:type="character" w:customStyle="1" w:styleId="B10">
    <w:name w:val="B1 (文字)"/>
    <w:qFormat/>
    <w:locked/>
    <w:rsid w:val="009447DC"/>
    <w:rPr>
      <w:rFonts w:ascii="Times New Roman" w:hAnsi="Times New Roman"/>
      <w:lang w:val="en-GB" w:eastAsia="en-US"/>
    </w:rPr>
  </w:style>
  <w:style w:type="character" w:customStyle="1" w:styleId="NOChar">
    <w:name w:val="NO Char"/>
    <w:link w:val="NO"/>
    <w:qFormat/>
    <w:locked/>
    <w:rsid w:val="0026276C"/>
    <w:rPr>
      <w:rFonts w:ascii="Times New Roman" w:hAnsi="Times New Roman"/>
      <w:lang w:eastAsia="en-US"/>
    </w:rPr>
  </w:style>
  <w:style w:type="character" w:customStyle="1" w:styleId="THChar">
    <w:name w:val="TH Char"/>
    <w:link w:val="TH"/>
    <w:qFormat/>
    <w:rsid w:val="00422A9C"/>
    <w:rPr>
      <w:rFonts w:ascii="Arial" w:hAnsi="Arial"/>
      <w:b/>
      <w:lang w:eastAsia="en-US"/>
    </w:rPr>
  </w:style>
  <w:style w:type="character" w:customStyle="1" w:styleId="B2Char">
    <w:name w:val="B2 Char"/>
    <w:link w:val="B2"/>
    <w:qFormat/>
    <w:rsid w:val="002B0C73"/>
    <w:rPr>
      <w:rFonts w:ascii="Times New Roman" w:hAnsi="Times New Roman"/>
      <w:lang w:eastAsia="en-US"/>
    </w:rPr>
  </w:style>
  <w:style w:type="character" w:customStyle="1" w:styleId="B1Char">
    <w:name w:val="B1 Char"/>
    <w:rsid w:val="002B0C73"/>
    <w:rPr>
      <w:lang w:eastAsia="en-US"/>
    </w:rPr>
  </w:style>
  <w:style w:type="character" w:customStyle="1" w:styleId="B1Zchn">
    <w:name w:val="B1 Zchn"/>
    <w:qFormat/>
    <w:rsid w:val="002B0C73"/>
    <w:rPr>
      <w:rFonts w:eastAsia="Times New Roman"/>
    </w:rPr>
  </w:style>
  <w:style w:type="paragraph" w:customStyle="1" w:styleId="Proposal0">
    <w:name w:val="Proposal"/>
    <w:basedOn w:val="BodyText"/>
    <w:qFormat/>
    <w:rsid w:val="00DB710A"/>
    <w:pPr>
      <w:numPr>
        <w:numId w:val="3"/>
      </w:numPr>
      <w:tabs>
        <w:tab w:val="clear" w:pos="1304"/>
        <w:tab w:val="num"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0">
    <w:name w:val="Observation"/>
    <w:basedOn w:val="Normal"/>
    <w:qFormat/>
    <w:rsid w:val="00DB710A"/>
    <w:pPr>
      <w:numPr>
        <w:numId w:val="4"/>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3">
    <w:name w:val="Caption Char3"/>
    <w:aliases w:val="cap Char1,cap Char Char,Caption Char Char,Caption Char1 Char Char,cap Char Char1 Char,Caption Char Char1 Char Char,cap Char2 Char,题注 Char,Caption Char1 Char1,Caption Char2 Char,Caption Char Char Char Char,Caption Char Char1 Char1,条目 Char"/>
    <w:link w:val="Caption"/>
    <w:qFormat/>
    <w:rsid w:val="00840CAD"/>
    <w:rPr>
      <w:rFonts w:ascii="Times New Roman" w:hAnsi="Times New Roman"/>
      <w:b/>
      <w:bCs/>
      <w:lang w:eastAsia="en-US"/>
    </w:rPr>
  </w:style>
  <w:style w:type="paragraph" w:styleId="EndnoteText">
    <w:name w:val="endnote text"/>
    <w:basedOn w:val="Normal"/>
    <w:link w:val="EndnoteTextChar"/>
    <w:rsid w:val="002333BF"/>
    <w:pPr>
      <w:spacing w:after="0"/>
    </w:pPr>
  </w:style>
  <w:style w:type="character" w:customStyle="1" w:styleId="EndnoteTextChar">
    <w:name w:val="Endnote Text Char"/>
    <w:basedOn w:val="DefaultParagraphFont"/>
    <w:link w:val="EndnoteText"/>
    <w:rsid w:val="002333BF"/>
    <w:rPr>
      <w:rFonts w:ascii="Times New Roman" w:hAnsi="Times New Roman"/>
      <w:lang w:eastAsia="en-US"/>
    </w:rPr>
  </w:style>
  <w:style w:type="character" w:styleId="EndnoteReference">
    <w:name w:val="endnote reference"/>
    <w:basedOn w:val="DefaultParagraphFont"/>
    <w:rsid w:val="002333BF"/>
    <w:rPr>
      <w:vertAlign w:val="superscript"/>
    </w:rPr>
  </w:style>
  <w:style w:type="paragraph" w:customStyle="1" w:styleId="References">
    <w:name w:val="References"/>
    <w:basedOn w:val="Normal"/>
    <w:rsid w:val="00CE7A8D"/>
    <w:pPr>
      <w:numPr>
        <w:ilvl w:val="2"/>
        <w:numId w:val="5"/>
      </w:numPr>
      <w:overflowPunct/>
      <w:autoSpaceDE/>
      <w:autoSpaceDN/>
      <w:adjustRightInd/>
      <w:spacing w:after="0"/>
      <w:textAlignment w:val="auto"/>
    </w:pPr>
    <w:rPr>
      <w:rFonts w:eastAsia="Times New Roman"/>
      <w:szCs w:val="24"/>
    </w:rPr>
  </w:style>
  <w:style w:type="character" w:customStyle="1" w:styleId="ListParagraphChar1">
    <w:name w:val="List Paragraph Char1"/>
    <w:aliases w:val="- Bullets Char1,?? ?? Char1,????? Char1,???? Char1,Lista1 Char1,列出段落 Char1,목록 단락 Char1,リスト段落 Char1,列出段落1 Char1,中等深浅网格 1 - 着色 21 Char1,列表段落 Char1,¥¡¡¡¡ì¬º¥¹¥È¶ÎÂä Char1,ÁÐ³ö¶ÎÂä Char1,列表段落1 Char1,—ño’i—Ž Char1,¥ê¥¹¥È¶ÎÂä Char1"/>
    <w:uiPriority w:val="34"/>
    <w:qFormat/>
    <w:locked/>
    <w:rsid w:val="00387995"/>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rsid w:val="007A5067"/>
    <w:rPr>
      <w:rFonts w:ascii="Tahoma" w:hAnsi="Tahoma"/>
      <w:shd w:val="clear" w:color="auto" w:fill="000080"/>
      <w:lang w:eastAsia="en-US"/>
    </w:rPr>
  </w:style>
  <w:style w:type="character" w:styleId="Strong">
    <w:name w:val="Strong"/>
    <w:basedOn w:val="DefaultParagraphFont"/>
    <w:qFormat/>
    <w:rsid w:val="00D067A6"/>
    <w:rPr>
      <w:b/>
      <w:bCs/>
    </w:rPr>
  </w:style>
  <w:style w:type="table" w:customStyle="1" w:styleId="TableGrid1">
    <w:name w:val="Table Grid1"/>
    <w:basedOn w:val="TableNormal"/>
    <w:next w:val="TableGrid"/>
    <w:uiPriority w:val="59"/>
    <w:qFormat/>
    <w:rsid w:val="0095085F"/>
    <w:rPr>
      <w:rFonts w:ascii="Times New Roman" w:eastAsia="Yu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697007"/>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sid w:val="00697007"/>
    <w:rPr>
      <w:rFonts w:ascii="Times New Roman" w:eastAsia="Times New Roman" w:hAnsi="Times New Roman" w:cs="Batang"/>
      <w:lang w:val="en-GB" w:eastAsia="en-US"/>
    </w:rPr>
  </w:style>
  <w:style w:type="paragraph" w:customStyle="1" w:styleId="b110">
    <w:name w:val="b110"/>
    <w:basedOn w:val="Normal"/>
    <w:rsid w:val="0014116C"/>
    <w:pPr>
      <w:overflowPunct/>
      <w:autoSpaceDE/>
      <w:autoSpaceDN/>
      <w:adjustRightInd/>
      <w:spacing w:before="75" w:after="75"/>
      <w:textAlignment w:val="auto"/>
    </w:pPr>
    <w:rPr>
      <w:rFonts w:eastAsia="Times New Roman"/>
      <w:sz w:val="24"/>
      <w:szCs w:val="24"/>
      <w:lang w:eastAsia="zh-CN"/>
    </w:rPr>
  </w:style>
  <w:style w:type="character" w:customStyle="1" w:styleId="normaltextrun">
    <w:name w:val="normaltextrun"/>
    <w:basedOn w:val="DefaultParagraphFont"/>
    <w:qFormat/>
    <w:rsid w:val="0033752E"/>
  </w:style>
  <w:style w:type="paragraph" w:customStyle="1" w:styleId="tdoc">
    <w:name w:val="tdoc"/>
    <w:basedOn w:val="Normal"/>
    <w:link w:val="tdocChar"/>
    <w:qFormat/>
    <w:rsid w:val="006332B4"/>
    <w:pPr>
      <w:overflowPunct/>
      <w:autoSpaceDE/>
      <w:autoSpaceDN/>
      <w:adjustRightInd/>
      <w:spacing w:after="0"/>
      <w:textAlignment w:val="auto"/>
    </w:pPr>
    <w:rPr>
      <w:rFonts w:eastAsia="Batang"/>
      <w:szCs w:val="24"/>
      <w:lang w:val="en-GB"/>
    </w:rPr>
  </w:style>
  <w:style w:type="character" w:customStyle="1" w:styleId="tdocChar">
    <w:name w:val="tdoc Char"/>
    <w:link w:val="tdoc"/>
    <w:rsid w:val="006332B4"/>
    <w:rPr>
      <w:rFonts w:ascii="Times New Roman" w:eastAsia="Batang" w:hAnsi="Times New Roman"/>
      <w:szCs w:val="24"/>
      <w:lang w:val="en-GB" w:eastAsia="en-US"/>
    </w:rPr>
  </w:style>
  <w:style w:type="paragraph" w:styleId="TableofFigures">
    <w:name w:val="table of figures"/>
    <w:basedOn w:val="TOC1"/>
    <w:next w:val="Normal"/>
    <w:uiPriority w:val="99"/>
    <w:rsid w:val="006C1375"/>
    <w:pPr>
      <w:keepNext w:val="0"/>
      <w:keepLines w:val="0"/>
      <w:widowControl/>
      <w:tabs>
        <w:tab w:val="clear" w:pos="9639"/>
        <w:tab w:val="right" w:leader="dot" w:pos="9360"/>
      </w:tabs>
      <w:overflowPunct/>
      <w:autoSpaceDE/>
      <w:autoSpaceDN/>
      <w:adjustRightInd/>
      <w:spacing w:after="120"/>
      <w:ind w:left="0" w:right="0" w:firstLine="0"/>
      <w:jc w:val="both"/>
      <w:textAlignment w:val="auto"/>
    </w:pPr>
    <w:rPr>
      <w:rFonts w:eastAsia="MS Gothic"/>
      <w:noProof w:val="0"/>
      <w:sz w:val="24"/>
      <w:szCs w:val="24"/>
      <w:lang w:eastAsia="ja-JP"/>
    </w:rPr>
  </w:style>
  <w:style w:type="character" w:customStyle="1" w:styleId="eop">
    <w:name w:val="eop"/>
    <w:basedOn w:val="DefaultParagraphFont"/>
    <w:rsid w:val="005418B0"/>
  </w:style>
  <w:style w:type="paragraph" w:customStyle="1" w:styleId="proposal">
    <w:name w:val="proposal"/>
    <w:basedOn w:val="BodyText"/>
    <w:next w:val="Normal"/>
    <w:link w:val="proposalChar"/>
    <w:qFormat/>
    <w:rsid w:val="00D00A3C"/>
    <w:pPr>
      <w:numPr>
        <w:numId w:val="9"/>
      </w:numPr>
      <w:autoSpaceDE/>
      <w:autoSpaceDN/>
      <w:adjustRightInd/>
      <w:spacing w:beforeLines="50" w:before="50" w:afterLines="50" w:after="50"/>
      <w:ind w:left="1134" w:hanging="1134"/>
      <w:textAlignment w:val="auto"/>
    </w:pPr>
    <w:rPr>
      <w:rFonts w:ascii="Times New Roman" w:hAnsi="Times New Roman"/>
      <w:b/>
      <w:szCs w:val="20"/>
      <w:lang w:eastAsia="zh-CN"/>
    </w:rPr>
  </w:style>
  <w:style w:type="character" w:customStyle="1" w:styleId="proposalChar">
    <w:name w:val="proposal Char"/>
    <w:link w:val="proposal"/>
    <w:rsid w:val="00D00A3C"/>
    <w:rPr>
      <w:rFonts w:ascii="Times New Roman" w:hAnsi="Times New Roman"/>
      <w:b/>
    </w:rPr>
  </w:style>
  <w:style w:type="paragraph" w:customStyle="1" w:styleId="observation">
    <w:name w:val="observation"/>
    <w:basedOn w:val="proposal"/>
    <w:link w:val="observation1"/>
    <w:qFormat/>
    <w:rsid w:val="00D00A3C"/>
    <w:pPr>
      <w:numPr>
        <w:numId w:val="10"/>
      </w:numPr>
      <w:ind w:left="1304" w:hanging="1304"/>
    </w:pPr>
    <w:rPr>
      <w:rFonts w:eastAsiaTheme="minorEastAsia"/>
    </w:rPr>
  </w:style>
  <w:style w:type="character" w:customStyle="1" w:styleId="observation1">
    <w:name w:val="observation 字符"/>
    <w:basedOn w:val="proposalChar"/>
    <w:link w:val="observation"/>
    <w:qFormat/>
    <w:rsid w:val="00D00A3C"/>
    <w:rPr>
      <w:rFonts w:ascii="Times New Roman" w:eastAsiaTheme="minorEastAsia" w:hAnsi="Times New Roman"/>
      <w:b/>
    </w:rPr>
  </w:style>
  <w:style w:type="paragraph" w:customStyle="1" w:styleId="bullet1">
    <w:name w:val="bullet1"/>
    <w:basedOn w:val="Normal"/>
    <w:link w:val="bullet10"/>
    <w:qFormat/>
    <w:rsid w:val="00D00A3C"/>
    <w:pPr>
      <w:numPr>
        <w:numId w:val="11"/>
      </w:numPr>
      <w:autoSpaceDE/>
      <w:autoSpaceDN/>
      <w:adjustRightInd/>
      <w:spacing w:after="120"/>
      <w:jc w:val="both"/>
      <w:textAlignment w:val="auto"/>
    </w:pPr>
    <w:rPr>
      <w:szCs w:val="24"/>
      <w:lang w:eastAsia="zh-CN"/>
    </w:rPr>
  </w:style>
  <w:style w:type="character" w:customStyle="1" w:styleId="bullet10">
    <w:name w:val="bullet1 字符"/>
    <w:link w:val="bullet1"/>
    <w:qFormat/>
    <w:rsid w:val="00D00A3C"/>
    <w:rPr>
      <w:rFonts w:ascii="Times New Roman" w:hAnsi="Times New Roman"/>
      <w:szCs w:val="24"/>
    </w:rPr>
  </w:style>
  <w:style w:type="paragraph" w:customStyle="1" w:styleId="00Text">
    <w:name w:val="00_Text"/>
    <w:basedOn w:val="Normal"/>
    <w:link w:val="00TextChar"/>
    <w:qFormat/>
    <w:rsid w:val="00A85997"/>
    <w:pPr>
      <w:overflowPunct/>
      <w:autoSpaceDE/>
      <w:autoSpaceDN/>
      <w:adjustRightInd/>
      <w:spacing w:before="120" w:after="120" w:line="264" w:lineRule="auto"/>
      <w:jc w:val="both"/>
      <w:textAlignment w:val="auto"/>
    </w:pPr>
    <w:rPr>
      <w:szCs w:val="24"/>
      <w:lang w:eastAsia="zh-CN"/>
    </w:rPr>
  </w:style>
  <w:style w:type="character" w:customStyle="1" w:styleId="00TextChar">
    <w:name w:val="00_Text Char"/>
    <w:basedOn w:val="DefaultParagraphFont"/>
    <w:link w:val="00Text"/>
    <w:rsid w:val="00A85997"/>
    <w:rPr>
      <w:rFonts w:ascii="Times New Roman" w:hAnsi="Times New Roman"/>
      <w:szCs w:val="24"/>
    </w:rPr>
  </w:style>
  <w:style w:type="paragraph" w:customStyle="1" w:styleId="3GPPText">
    <w:name w:val="3GPP Text"/>
    <w:basedOn w:val="Normal"/>
    <w:link w:val="3GPPTextChar"/>
    <w:qFormat/>
    <w:rsid w:val="00020575"/>
    <w:pPr>
      <w:spacing w:before="120" w:after="120"/>
      <w:jc w:val="both"/>
    </w:pPr>
    <w:rPr>
      <w:sz w:val="22"/>
    </w:rPr>
  </w:style>
  <w:style w:type="character" w:customStyle="1" w:styleId="3GPPTextChar">
    <w:name w:val="3GPP Text Char"/>
    <w:link w:val="3GPPText"/>
    <w:qFormat/>
    <w:rsid w:val="00020575"/>
    <w:rPr>
      <w:rFonts w:ascii="Times New Roman" w:hAnsi="Times New Roman"/>
      <w:sz w:val="22"/>
      <w:lang w:eastAsia="en-US"/>
    </w:rPr>
  </w:style>
  <w:style w:type="numbering" w:customStyle="1" w:styleId="3GPPListofBullets">
    <w:name w:val="3GPP List of Bullets"/>
    <w:rsid w:val="00020575"/>
    <w:pPr>
      <w:numPr>
        <w:numId w:val="12"/>
      </w:numPr>
    </w:pPr>
  </w:style>
  <w:style w:type="character" w:customStyle="1" w:styleId="mc-span">
    <w:name w:val="mc-span"/>
    <w:rsid w:val="00750313"/>
  </w:style>
  <w:style w:type="paragraph" w:customStyle="1" w:styleId="sample-target">
    <w:name w:val="sample-target"/>
    <w:basedOn w:val="Normal"/>
    <w:rsid w:val="004875CA"/>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paragraph">
    <w:name w:val="paragraph"/>
    <w:basedOn w:val="Normal"/>
    <w:rsid w:val="008831C3"/>
    <w:pPr>
      <w:overflowPunct/>
      <w:autoSpaceDE/>
      <w:autoSpaceDN/>
      <w:adjustRightInd/>
      <w:spacing w:before="100" w:beforeAutospacing="1" w:after="100" w:afterAutospacing="1"/>
      <w:textAlignment w:val="auto"/>
    </w:pPr>
    <w:rPr>
      <w:rFonts w:eastAsia="Times New Roman"/>
      <w:sz w:val="24"/>
      <w:szCs w:val="24"/>
    </w:rPr>
  </w:style>
  <w:style w:type="paragraph" w:customStyle="1" w:styleId="Proposal1">
    <w:name w:val="Proposal"/>
    <w:basedOn w:val="Normal"/>
    <w:qFormat/>
    <w:rsid w:val="000E3279"/>
    <w:pPr>
      <w:numPr>
        <w:numId w:val="8"/>
      </w:numPr>
      <w:tabs>
        <w:tab w:val="left" w:pos="420"/>
        <w:tab w:val="left" w:pos="1582"/>
      </w:tabs>
      <w:overflowPunct/>
      <w:autoSpaceDE/>
      <w:autoSpaceDN/>
      <w:adjustRightInd/>
      <w:snapToGrid w:val="0"/>
      <w:spacing w:beforeLines="30" w:before="30" w:afterLines="30" w:after="30" w:line="288" w:lineRule="auto"/>
      <w:ind w:left="0"/>
      <w:textAlignment w:val="auto"/>
    </w:pPr>
    <w:rPr>
      <w:rFonts w:eastAsia="t"/>
      <w:b/>
      <w:i/>
      <w:lang w:eastAsia="zh-CN"/>
    </w:rPr>
  </w:style>
  <w:style w:type="paragraph" w:customStyle="1" w:styleId="boldbullet1">
    <w:name w:val="boldbullet1"/>
    <w:basedOn w:val="bullet1"/>
    <w:link w:val="boldbullet10"/>
    <w:qFormat/>
    <w:rsid w:val="008C04C8"/>
    <w:pPr>
      <w:numPr>
        <w:numId w:val="0"/>
      </w:numPr>
      <w:ind w:left="720" w:hanging="360"/>
    </w:pPr>
    <w:rPr>
      <w:b/>
    </w:rPr>
  </w:style>
  <w:style w:type="character" w:customStyle="1" w:styleId="boldbullet10">
    <w:name w:val="boldbullet1 字符"/>
    <w:basedOn w:val="bullet10"/>
    <w:link w:val="boldbullet1"/>
    <w:qFormat/>
    <w:rsid w:val="008C04C8"/>
    <w:rPr>
      <w:rFonts w:ascii="Times New Roman" w:hAnsi="Times New Roman"/>
      <w:b/>
      <w:szCs w:val="24"/>
    </w:rPr>
  </w:style>
  <w:style w:type="character" w:customStyle="1" w:styleId="FootnoteTextChar">
    <w:name w:val="Footnote Text Char"/>
    <w:basedOn w:val="DefaultParagraphFont"/>
    <w:link w:val="FootnoteText"/>
    <w:semiHidden/>
    <w:qFormat/>
    <w:rsid w:val="00EB6FFE"/>
    <w:rPr>
      <w:rFonts w:ascii="Times New Roman" w:hAnsi="Times New Roman"/>
      <w:sz w:val="16"/>
      <w:lang w:eastAsia="en-US"/>
    </w:rPr>
  </w:style>
  <w:style w:type="paragraph" w:customStyle="1" w:styleId="3GPPAgreements">
    <w:name w:val="3GPP Agreements"/>
    <w:basedOn w:val="Normal"/>
    <w:link w:val="3GPPAgreementsChar"/>
    <w:qFormat/>
    <w:rsid w:val="00947320"/>
    <w:pPr>
      <w:numPr>
        <w:numId w:val="15"/>
      </w:numPr>
      <w:spacing w:before="60" w:after="60"/>
      <w:jc w:val="both"/>
    </w:pPr>
    <w:rPr>
      <w:sz w:val="22"/>
      <w:lang w:eastAsia="zh-CN"/>
    </w:rPr>
  </w:style>
  <w:style w:type="character" w:customStyle="1" w:styleId="3GPPAgreementsChar">
    <w:name w:val="3GPP Agreements Char"/>
    <w:link w:val="3GPPAgreements"/>
    <w:rsid w:val="00947320"/>
    <w:rPr>
      <w:rFonts w:ascii="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8379">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40524422">
      <w:bodyDiv w:val="1"/>
      <w:marLeft w:val="0"/>
      <w:marRight w:val="0"/>
      <w:marTop w:val="0"/>
      <w:marBottom w:val="0"/>
      <w:divBdr>
        <w:top w:val="none" w:sz="0" w:space="0" w:color="auto"/>
        <w:left w:val="none" w:sz="0" w:space="0" w:color="auto"/>
        <w:bottom w:val="none" w:sz="0" w:space="0" w:color="auto"/>
        <w:right w:val="none" w:sz="0" w:space="0" w:color="auto"/>
      </w:divBdr>
    </w:div>
    <w:div w:id="47730025">
      <w:bodyDiv w:val="1"/>
      <w:marLeft w:val="0"/>
      <w:marRight w:val="0"/>
      <w:marTop w:val="0"/>
      <w:marBottom w:val="0"/>
      <w:divBdr>
        <w:top w:val="none" w:sz="0" w:space="0" w:color="auto"/>
        <w:left w:val="none" w:sz="0" w:space="0" w:color="auto"/>
        <w:bottom w:val="none" w:sz="0" w:space="0" w:color="auto"/>
        <w:right w:val="none" w:sz="0" w:space="0" w:color="auto"/>
      </w:divBdr>
    </w:div>
    <w:div w:id="5173330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4378240">
      <w:bodyDiv w:val="1"/>
      <w:marLeft w:val="0"/>
      <w:marRight w:val="0"/>
      <w:marTop w:val="0"/>
      <w:marBottom w:val="0"/>
      <w:divBdr>
        <w:top w:val="none" w:sz="0" w:space="0" w:color="auto"/>
        <w:left w:val="none" w:sz="0" w:space="0" w:color="auto"/>
        <w:bottom w:val="none" w:sz="0" w:space="0" w:color="auto"/>
        <w:right w:val="none" w:sz="0" w:space="0" w:color="auto"/>
      </w:divBdr>
    </w:div>
    <w:div w:id="70272422">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3421715">
      <w:bodyDiv w:val="1"/>
      <w:marLeft w:val="0"/>
      <w:marRight w:val="0"/>
      <w:marTop w:val="0"/>
      <w:marBottom w:val="0"/>
      <w:divBdr>
        <w:top w:val="none" w:sz="0" w:space="0" w:color="auto"/>
        <w:left w:val="none" w:sz="0" w:space="0" w:color="auto"/>
        <w:bottom w:val="none" w:sz="0" w:space="0" w:color="auto"/>
        <w:right w:val="none" w:sz="0" w:space="0" w:color="auto"/>
      </w:divBdr>
    </w:div>
    <w:div w:id="15827270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793199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2400344">
      <w:bodyDiv w:val="1"/>
      <w:marLeft w:val="0"/>
      <w:marRight w:val="0"/>
      <w:marTop w:val="0"/>
      <w:marBottom w:val="0"/>
      <w:divBdr>
        <w:top w:val="none" w:sz="0" w:space="0" w:color="auto"/>
        <w:left w:val="none" w:sz="0" w:space="0" w:color="auto"/>
        <w:bottom w:val="none" w:sz="0" w:space="0" w:color="auto"/>
        <w:right w:val="none" w:sz="0" w:space="0" w:color="auto"/>
      </w:divBdr>
    </w:div>
    <w:div w:id="208108765">
      <w:bodyDiv w:val="1"/>
      <w:marLeft w:val="0"/>
      <w:marRight w:val="0"/>
      <w:marTop w:val="0"/>
      <w:marBottom w:val="0"/>
      <w:divBdr>
        <w:top w:val="none" w:sz="0" w:space="0" w:color="auto"/>
        <w:left w:val="none" w:sz="0" w:space="0" w:color="auto"/>
        <w:bottom w:val="none" w:sz="0" w:space="0" w:color="auto"/>
        <w:right w:val="none" w:sz="0" w:space="0" w:color="auto"/>
      </w:divBdr>
    </w:div>
    <w:div w:id="208345016">
      <w:bodyDiv w:val="1"/>
      <w:marLeft w:val="0"/>
      <w:marRight w:val="0"/>
      <w:marTop w:val="0"/>
      <w:marBottom w:val="0"/>
      <w:divBdr>
        <w:top w:val="none" w:sz="0" w:space="0" w:color="auto"/>
        <w:left w:val="none" w:sz="0" w:space="0" w:color="auto"/>
        <w:bottom w:val="none" w:sz="0" w:space="0" w:color="auto"/>
        <w:right w:val="none" w:sz="0" w:space="0" w:color="auto"/>
      </w:divBdr>
    </w:div>
    <w:div w:id="214970541">
      <w:bodyDiv w:val="1"/>
      <w:marLeft w:val="0"/>
      <w:marRight w:val="0"/>
      <w:marTop w:val="0"/>
      <w:marBottom w:val="0"/>
      <w:divBdr>
        <w:top w:val="none" w:sz="0" w:space="0" w:color="auto"/>
        <w:left w:val="none" w:sz="0" w:space="0" w:color="auto"/>
        <w:bottom w:val="none" w:sz="0" w:space="0" w:color="auto"/>
        <w:right w:val="none" w:sz="0" w:space="0" w:color="auto"/>
      </w:divBdr>
    </w:div>
    <w:div w:id="217328506">
      <w:bodyDiv w:val="1"/>
      <w:marLeft w:val="0"/>
      <w:marRight w:val="0"/>
      <w:marTop w:val="0"/>
      <w:marBottom w:val="0"/>
      <w:divBdr>
        <w:top w:val="none" w:sz="0" w:space="0" w:color="auto"/>
        <w:left w:val="none" w:sz="0" w:space="0" w:color="auto"/>
        <w:bottom w:val="none" w:sz="0" w:space="0" w:color="auto"/>
        <w:right w:val="none" w:sz="0" w:space="0" w:color="auto"/>
      </w:divBdr>
    </w:div>
    <w:div w:id="223950856">
      <w:bodyDiv w:val="1"/>
      <w:marLeft w:val="0"/>
      <w:marRight w:val="0"/>
      <w:marTop w:val="0"/>
      <w:marBottom w:val="0"/>
      <w:divBdr>
        <w:top w:val="none" w:sz="0" w:space="0" w:color="auto"/>
        <w:left w:val="none" w:sz="0" w:space="0" w:color="auto"/>
        <w:bottom w:val="none" w:sz="0" w:space="0" w:color="auto"/>
        <w:right w:val="none" w:sz="0" w:space="0" w:color="auto"/>
      </w:divBdr>
    </w:div>
    <w:div w:id="2328126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49895932">
      <w:bodyDiv w:val="1"/>
      <w:marLeft w:val="0"/>
      <w:marRight w:val="0"/>
      <w:marTop w:val="0"/>
      <w:marBottom w:val="0"/>
      <w:divBdr>
        <w:top w:val="none" w:sz="0" w:space="0" w:color="auto"/>
        <w:left w:val="none" w:sz="0" w:space="0" w:color="auto"/>
        <w:bottom w:val="none" w:sz="0" w:space="0" w:color="auto"/>
        <w:right w:val="none" w:sz="0" w:space="0" w:color="auto"/>
      </w:divBdr>
    </w:div>
    <w:div w:id="259530696">
      <w:bodyDiv w:val="1"/>
      <w:marLeft w:val="0"/>
      <w:marRight w:val="0"/>
      <w:marTop w:val="0"/>
      <w:marBottom w:val="0"/>
      <w:divBdr>
        <w:top w:val="none" w:sz="0" w:space="0" w:color="auto"/>
        <w:left w:val="none" w:sz="0" w:space="0" w:color="auto"/>
        <w:bottom w:val="none" w:sz="0" w:space="0" w:color="auto"/>
        <w:right w:val="none" w:sz="0" w:space="0" w:color="auto"/>
      </w:divBdr>
    </w:div>
    <w:div w:id="266084823">
      <w:bodyDiv w:val="1"/>
      <w:marLeft w:val="0"/>
      <w:marRight w:val="0"/>
      <w:marTop w:val="0"/>
      <w:marBottom w:val="0"/>
      <w:divBdr>
        <w:top w:val="none" w:sz="0" w:space="0" w:color="auto"/>
        <w:left w:val="none" w:sz="0" w:space="0" w:color="auto"/>
        <w:bottom w:val="none" w:sz="0" w:space="0" w:color="auto"/>
        <w:right w:val="none" w:sz="0" w:space="0" w:color="auto"/>
      </w:divBdr>
    </w:div>
    <w:div w:id="27047996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3073918">
      <w:bodyDiv w:val="1"/>
      <w:marLeft w:val="0"/>
      <w:marRight w:val="0"/>
      <w:marTop w:val="0"/>
      <w:marBottom w:val="0"/>
      <w:divBdr>
        <w:top w:val="none" w:sz="0" w:space="0" w:color="auto"/>
        <w:left w:val="none" w:sz="0" w:space="0" w:color="auto"/>
        <w:bottom w:val="none" w:sz="0" w:space="0" w:color="auto"/>
        <w:right w:val="none" w:sz="0" w:space="0" w:color="auto"/>
      </w:divBdr>
    </w:div>
    <w:div w:id="284623160">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6495332">
      <w:bodyDiv w:val="1"/>
      <w:marLeft w:val="0"/>
      <w:marRight w:val="0"/>
      <w:marTop w:val="0"/>
      <w:marBottom w:val="0"/>
      <w:divBdr>
        <w:top w:val="none" w:sz="0" w:space="0" w:color="auto"/>
        <w:left w:val="none" w:sz="0" w:space="0" w:color="auto"/>
        <w:bottom w:val="none" w:sz="0" w:space="0" w:color="auto"/>
        <w:right w:val="none" w:sz="0" w:space="0" w:color="auto"/>
      </w:divBdr>
    </w:div>
    <w:div w:id="297809383">
      <w:bodyDiv w:val="1"/>
      <w:marLeft w:val="0"/>
      <w:marRight w:val="0"/>
      <w:marTop w:val="0"/>
      <w:marBottom w:val="0"/>
      <w:divBdr>
        <w:top w:val="none" w:sz="0" w:space="0" w:color="auto"/>
        <w:left w:val="none" w:sz="0" w:space="0" w:color="auto"/>
        <w:bottom w:val="none" w:sz="0" w:space="0" w:color="auto"/>
        <w:right w:val="none" w:sz="0" w:space="0" w:color="auto"/>
      </w:divBdr>
    </w:div>
    <w:div w:id="338043255">
      <w:bodyDiv w:val="1"/>
      <w:marLeft w:val="0"/>
      <w:marRight w:val="0"/>
      <w:marTop w:val="0"/>
      <w:marBottom w:val="0"/>
      <w:divBdr>
        <w:top w:val="none" w:sz="0" w:space="0" w:color="auto"/>
        <w:left w:val="none" w:sz="0" w:space="0" w:color="auto"/>
        <w:bottom w:val="none" w:sz="0" w:space="0" w:color="auto"/>
        <w:right w:val="none" w:sz="0" w:space="0" w:color="auto"/>
      </w:divBdr>
    </w:div>
    <w:div w:id="339284619">
      <w:bodyDiv w:val="1"/>
      <w:marLeft w:val="0"/>
      <w:marRight w:val="0"/>
      <w:marTop w:val="0"/>
      <w:marBottom w:val="0"/>
      <w:divBdr>
        <w:top w:val="none" w:sz="0" w:space="0" w:color="auto"/>
        <w:left w:val="none" w:sz="0" w:space="0" w:color="auto"/>
        <w:bottom w:val="none" w:sz="0" w:space="0" w:color="auto"/>
        <w:right w:val="none" w:sz="0" w:space="0" w:color="auto"/>
      </w:divBdr>
    </w:div>
    <w:div w:id="343089566">
      <w:bodyDiv w:val="1"/>
      <w:marLeft w:val="0"/>
      <w:marRight w:val="0"/>
      <w:marTop w:val="0"/>
      <w:marBottom w:val="0"/>
      <w:divBdr>
        <w:top w:val="none" w:sz="0" w:space="0" w:color="auto"/>
        <w:left w:val="none" w:sz="0" w:space="0" w:color="auto"/>
        <w:bottom w:val="none" w:sz="0" w:space="0" w:color="auto"/>
        <w:right w:val="none" w:sz="0" w:space="0" w:color="auto"/>
      </w:divBdr>
    </w:div>
    <w:div w:id="343212118">
      <w:bodyDiv w:val="1"/>
      <w:marLeft w:val="0"/>
      <w:marRight w:val="0"/>
      <w:marTop w:val="0"/>
      <w:marBottom w:val="0"/>
      <w:divBdr>
        <w:top w:val="none" w:sz="0" w:space="0" w:color="auto"/>
        <w:left w:val="none" w:sz="0" w:space="0" w:color="auto"/>
        <w:bottom w:val="none" w:sz="0" w:space="0" w:color="auto"/>
        <w:right w:val="none" w:sz="0" w:space="0" w:color="auto"/>
      </w:divBdr>
    </w:div>
    <w:div w:id="343871642">
      <w:bodyDiv w:val="1"/>
      <w:marLeft w:val="0"/>
      <w:marRight w:val="0"/>
      <w:marTop w:val="0"/>
      <w:marBottom w:val="0"/>
      <w:divBdr>
        <w:top w:val="none" w:sz="0" w:space="0" w:color="auto"/>
        <w:left w:val="none" w:sz="0" w:space="0" w:color="auto"/>
        <w:bottom w:val="none" w:sz="0" w:space="0" w:color="auto"/>
        <w:right w:val="none" w:sz="0" w:space="0" w:color="auto"/>
      </w:divBdr>
    </w:div>
    <w:div w:id="346175073">
      <w:bodyDiv w:val="1"/>
      <w:marLeft w:val="0"/>
      <w:marRight w:val="0"/>
      <w:marTop w:val="0"/>
      <w:marBottom w:val="0"/>
      <w:divBdr>
        <w:top w:val="none" w:sz="0" w:space="0" w:color="auto"/>
        <w:left w:val="none" w:sz="0" w:space="0" w:color="auto"/>
        <w:bottom w:val="none" w:sz="0" w:space="0" w:color="auto"/>
        <w:right w:val="none" w:sz="0" w:space="0" w:color="auto"/>
      </w:divBdr>
    </w:div>
    <w:div w:id="360126538">
      <w:bodyDiv w:val="1"/>
      <w:marLeft w:val="0"/>
      <w:marRight w:val="0"/>
      <w:marTop w:val="0"/>
      <w:marBottom w:val="0"/>
      <w:divBdr>
        <w:top w:val="none" w:sz="0" w:space="0" w:color="auto"/>
        <w:left w:val="none" w:sz="0" w:space="0" w:color="auto"/>
        <w:bottom w:val="none" w:sz="0" w:space="0" w:color="auto"/>
        <w:right w:val="none" w:sz="0" w:space="0" w:color="auto"/>
      </w:divBdr>
    </w:div>
    <w:div w:id="362756783">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08044154">
      <w:bodyDiv w:val="1"/>
      <w:marLeft w:val="0"/>
      <w:marRight w:val="0"/>
      <w:marTop w:val="0"/>
      <w:marBottom w:val="0"/>
      <w:divBdr>
        <w:top w:val="none" w:sz="0" w:space="0" w:color="auto"/>
        <w:left w:val="none" w:sz="0" w:space="0" w:color="auto"/>
        <w:bottom w:val="none" w:sz="0" w:space="0" w:color="auto"/>
        <w:right w:val="none" w:sz="0" w:space="0" w:color="auto"/>
      </w:divBdr>
    </w:div>
    <w:div w:id="414479601">
      <w:bodyDiv w:val="1"/>
      <w:marLeft w:val="0"/>
      <w:marRight w:val="0"/>
      <w:marTop w:val="0"/>
      <w:marBottom w:val="0"/>
      <w:divBdr>
        <w:top w:val="none" w:sz="0" w:space="0" w:color="auto"/>
        <w:left w:val="none" w:sz="0" w:space="0" w:color="auto"/>
        <w:bottom w:val="none" w:sz="0" w:space="0" w:color="auto"/>
        <w:right w:val="none" w:sz="0" w:space="0" w:color="auto"/>
      </w:divBdr>
    </w:div>
    <w:div w:id="41729495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7725167">
      <w:bodyDiv w:val="1"/>
      <w:marLeft w:val="0"/>
      <w:marRight w:val="0"/>
      <w:marTop w:val="0"/>
      <w:marBottom w:val="0"/>
      <w:divBdr>
        <w:top w:val="none" w:sz="0" w:space="0" w:color="auto"/>
        <w:left w:val="none" w:sz="0" w:space="0" w:color="auto"/>
        <w:bottom w:val="none" w:sz="0" w:space="0" w:color="auto"/>
        <w:right w:val="none" w:sz="0" w:space="0" w:color="auto"/>
      </w:divBdr>
    </w:div>
    <w:div w:id="448816180">
      <w:bodyDiv w:val="1"/>
      <w:marLeft w:val="0"/>
      <w:marRight w:val="0"/>
      <w:marTop w:val="0"/>
      <w:marBottom w:val="0"/>
      <w:divBdr>
        <w:top w:val="none" w:sz="0" w:space="0" w:color="auto"/>
        <w:left w:val="none" w:sz="0" w:space="0" w:color="auto"/>
        <w:bottom w:val="none" w:sz="0" w:space="0" w:color="auto"/>
        <w:right w:val="none" w:sz="0" w:space="0" w:color="auto"/>
      </w:divBdr>
    </w:div>
    <w:div w:id="456224662">
      <w:bodyDiv w:val="1"/>
      <w:marLeft w:val="0"/>
      <w:marRight w:val="0"/>
      <w:marTop w:val="0"/>
      <w:marBottom w:val="0"/>
      <w:divBdr>
        <w:top w:val="none" w:sz="0" w:space="0" w:color="auto"/>
        <w:left w:val="none" w:sz="0" w:space="0" w:color="auto"/>
        <w:bottom w:val="none" w:sz="0" w:space="0" w:color="auto"/>
        <w:right w:val="none" w:sz="0" w:space="0" w:color="auto"/>
      </w:divBdr>
    </w:div>
    <w:div w:id="465003762">
      <w:bodyDiv w:val="1"/>
      <w:marLeft w:val="0"/>
      <w:marRight w:val="0"/>
      <w:marTop w:val="0"/>
      <w:marBottom w:val="0"/>
      <w:divBdr>
        <w:top w:val="none" w:sz="0" w:space="0" w:color="auto"/>
        <w:left w:val="none" w:sz="0" w:space="0" w:color="auto"/>
        <w:bottom w:val="none" w:sz="0" w:space="0" w:color="auto"/>
        <w:right w:val="none" w:sz="0" w:space="0" w:color="auto"/>
      </w:divBdr>
    </w:div>
    <w:div w:id="471602352">
      <w:bodyDiv w:val="1"/>
      <w:marLeft w:val="0"/>
      <w:marRight w:val="0"/>
      <w:marTop w:val="0"/>
      <w:marBottom w:val="0"/>
      <w:divBdr>
        <w:top w:val="none" w:sz="0" w:space="0" w:color="auto"/>
        <w:left w:val="none" w:sz="0" w:space="0" w:color="auto"/>
        <w:bottom w:val="none" w:sz="0" w:space="0" w:color="auto"/>
        <w:right w:val="none" w:sz="0" w:space="0" w:color="auto"/>
      </w:divBdr>
    </w:div>
    <w:div w:id="476844651">
      <w:bodyDiv w:val="1"/>
      <w:marLeft w:val="0"/>
      <w:marRight w:val="0"/>
      <w:marTop w:val="0"/>
      <w:marBottom w:val="0"/>
      <w:divBdr>
        <w:top w:val="none" w:sz="0" w:space="0" w:color="auto"/>
        <w:left w:val="none" w:sz="0" w:space="0" w:color="auto"/>
        <w:bottom w:val="none" w:sz="0" w:space="0" w:color="auto"/>
        <w:right w:val="none" w:sz="0" w:space="0" w:color="auto"/>
      </w:divBdr>
    </w:div>
    <w:div w:id="506988982">
      <w:bodyDiv w:val="1"/>
      <w:marLeft w:val="0"/>
      <w:marRight w:val="0"/>
      <w:marTop w:val="0"/>
      <w:marBottom w:val="0"/>
      <w:divBdr>
        <w:top w:val="none" w:sz="0" w:space="0" w:color="auto"/>
        <w:left w:val="none" w:sz="0" w:space="0" w:color="auto"/>
        <w:bottom w:val="none" w:sz="0" w:space="0" w:color="auto"/>
        <w:right w:val="none" w:sz="0" w:space="0" w:color="auto"/>
      </w:divBdr>
    </w:div>
    <w:div w:id="514851742">
      <w:bodyDiv w:val="1"/>
      <w:marLeft w:val="0"/>
      <w:marRight w:val="0"/>
      <w:marTop w:val="0"/>
      <w:marBottom w:val="0"/>
      <w:divBdr>
        <w:top w:val="none" w:sz="0" w:space="0" w:color="auto"/>
        <w:left w:val="none" w:sz="0" w:space="0" w:color="auto"/>
        <w:bottom w:val="none" w:sz="0" w:space="0" w:color="auto"/>
        <w:right w:val="none" w:sz="0" w:space="0" w:color="auto"/>
      </w:divBdr>
    </w:div>
    <w:div w:id="51859080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4407710">
      <w:bodyDiv w:val="1"/>
      <w:marLeft w:val="0"/>
      <w:marRight w:val="0"/>
      <w:marTop w:val="0"/>
      <w:marBottom w:val="0"/>
      <w:divBdr>
        <w:top w:val="none" w:sz="0" w:space="0" w:color="auto"/>
        <w:left w:val="none" w:sz="0" w:space="0" w:color="auto"/>
        <w:bottom w:val="none" w:sz="0" w:space="0" w:color="auto"/>
        <w:right w:val="none" w:sz="0" w:space="0" w:color="auto"/>
      </w:divBdr>
    </w:div>
    <w:div w:id="564996244">
      <w:bodyDiv w:val="1"/>
      <w:marLeft w:val="0"/>
      <w:marRight w:val="0"/>
      <w:marTop w:val="0"/>
      <w:marBottom w:val="0"/>
      <w:divBdr>
        <w:top w:val="none" w:sz="0" w:space="0" w:color="auto"/>
        <w:left w:val="none" w:sz="0" w:space="0" w:color="auto"/>
        <w:bottom w:val="none" w:sz="0" w:space="0" w:color="auto"/>
        <w:right w:val="none" w:sz="0" w:space="0" w:color="auto"/>
      </w:divBdr>
    </w:div>
    <w:div w:id="570770772">
      <w:bodyDiv w:val="1"/>
      <w:marLeft w:val="0"/>
      <w:marRight w:val="0"/>
      <w:marTop w:val="0"/>
      <w:marBottom w:val="0"/>
      <w:divBdr>
        <w:top w:val="none" w:sz="0" w:space="0" w:color="auto"/>
        <w:left w:val="none" w:sz="0" w:space="0" w:color="auto"/>
        <w:bottom w:val="none" w:sz="0" w:space="0" w:color="auto"/>
        <w:right w:val="none" w:sz="0" w:space="0" w:color="auto"/>
      </w:divBdr>
    </w:div>
    <w:div w:id="578909719">
      <w:bodyDiv w:val="1"/>
      <w:marLeft w:val="0"/>
      <w:marRight w:val="0"/>
      <w:marTop w:val="0"/>
      <w:marBottom w:val="0"/>
      <w:divBdr>
        <w:top w:val="none" w:sz="0" w:space="0" w:color="auto"/>
        <w:left w:val="none" w:sz="0" w:space="0" w:color="auto"/>
        <w:bottom w:val="none" w:sz="0" w:space="0" w:color="auto"/>
        <w:right w:val="none" w:sz="0" w:space="0" w:color="auto"/>
      </w:divBdr>
    </w:div>
    <w:div w:id="58040826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4455981">
      <w:bodyDiv w:val="1"/>
      <w:marLeft w:val="0"/>
      <w:marRight w:val="0"/>
      <w:marTop w:val="0"/>
      <w:marBottom w:val="0"/>
      <w:divBdr>
        <w:top w:val="none" w:sz="0" w:space="0" w:color="auto"/>
        <w:left w:val="none" w:sz="0" w:space="0" w:color="auto"/>
        <w:bottom w:val="none" w:sz="0" w:space="0" w:color="auto"/>
        <w:right w:val="none" w:sz="0" w:space="0" w:color="auto"/>
      </w:divBdr>
    </w:div>
    <w:div w:id="612714642">
      <w:bodyDiv w:val="1"/>
      <w:marLeft w:val="0"/>
      <w:marRight w:val="0"/>
      <w:marTop w:val="0"/>
      <w:marBottom w:val="0"/>
      <w:divBdr>
        <w:top w:val="none" w:sz="0" w:space="0" w:color="auto"/>
        <w:left w:val="none" w:sz="0" w:space="0" w:color="auto"/>
        <w:bottom w:val="none" w:sz="0" w:space="0" w:color="auto"/>
        <w:right w:val="none" w:sz="0" w:space="0" w:color="auto"/>
      </w:divBdr>
    </w:div>
    <w:div w:id="629435389">
      <w:bodyDiv w:val="1"/>
      <w:marLeft w:val="0"/>
      <w:marRight w:val="0"/>
      <w:marTop w:val="0"/>
      <w:marBottom w:val="0"/>
      <w:divBdr>
        <w:top w:val="none" w:sz="0" w:space="0" w:color="auto"/>
        <w:left w:val="none" w:sz="0" w:space="0" w:color="auto"/>
        <w:bottom w:val="none" w:sz="0" w:space="0" w:color="auto"/>
        <w:right w:val="none" w:sz="0" w:space="0" w:color="auto"/>
      </w:divBdr>
    </w:div>
    <w:div w:id="637077103">
      <w:bodyDiv w:val="1"/>
      <w:marLeft w:val="0"/>
      <w:marRight w:val="0"/>
      <w:marTop w:val="0"/>
      <w:marBottom w:val="0"/>
      <w:divBdr>
        <w:top w:val="none" w:sz="0" w:space="0" w:color="auto"/>
        <w:left w:val="none" w:sz="0" w:space="0" w:color="auto"/>
        <w:bottom w:val="none" w:sz="0" w:space="0" w:color="auto"/>
        <w:right w:val="none" w:sz="0" w:space="0" w:color="auto"/>
      </w:divBdr>
    </w:div>
    <w:div w:id="647125970">
      <w:bodyDiv w:val="1"/>
      <w:marLeft w:val="0"/>
      <w:marRight w:val="0"/>
      <w:marTop w:val="0"/>
      <w:marBottom w:val="0"/>
      <w:divBdr>
        <w:top w:val="none" w:sz="0" w:space="0" w:color="auto"/>
        <w:left w:val="none" w:sz="0" w:space="0" w:color="auto"/>
        <w:bottom w:val="none" w:sz="0" w:space="0" w:color="auto"/>
        <w:right w:val="none" w:sz="0" w:space="0" w:color="auto"/>
      </w:divBdr>
    </w:div>
    <w:div w:id="65406628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9308551">
      <w:bodyDiv w:val="1"/>
      <w:marLeft w:val="0"/>
      <w:marRight w:val="0"/>
      <w:marTop w:val="0"/>
      <w:marBottom w:val="0"/>
      <w:divBdr>
        <w:top w:val="none" w:sz="0" w:space="0" w:color="auto"/>
        <w:left w:val="none" w:sz="0" w:space="0" w:color="auto"/>
        <w:bottom w:val="none" w:sz="0" w:space="0" w:color="auto"/>
        <w:right w:val="none" w:sz="0" w:space="0" w:color="auto"/>
      </w:divBdr>
    </w:div>
    <w:div w:id="668144287">
      <w:bodyDiv w:val="1"/>
      <w:marLeft w:val="0"/>
      <w:marRight w:val="0"/>
      <w:marTop w:val="0"/>
      <w:marBottom w:val="0"/>
      <w:divBdr>
        <w:top w:val="none" w:sz="0" w:space="0" w:color="auto"/>
        <w:left w:val="none" w:sz="0" w:space="0" w:color="auto"/>
        <w:bottom w:val="none" w:sz="0" w:space="0" w:color="auto"/>
        <w:right w:val="none" w:sz="0" w:space="0" w:color="auto"/>
      </w:divBdr>
    </w:div>
    <w:div w:id="66848558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723910">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3947345">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2538612">
      <w:bodyDiv w:val="1"/>
      <w:marLeft w:val="0"/>
      <w:marRight w:val="0"/>
      <w:marTop w:val="0"/>
      <w:marBottom w:val="0"/>
      <w:divBdr>
        <w:top w:val="none" w:sz="0" w:space="0" w:color="auto"/>
        <w:left w:val="none" w:sz="0" w:space="0" w:color="auto"/>
        <w:bottom w:val="none" w:sz="0" w:space="0" w:color="auto"/>
        <w:right w:val="none" w:sz="0" w:space="0" w:color="auto"/>
      </w:divBdr>
    </w:div>
    <w:div w:id="713045689">
      <w:bodyDiv w:val="1"/>
      <w:marLeft w:val="0"/>
      <w:marRight w:val="0"/>
      <w:marTop w:val="0"/>
      <w:marBottom w:val="0"/>
      <w:divBdr>
        <w:top w:val="none" w:sz="0" w:space="0" w:color="auto"/>
        <w:left w:val="none" w:sz="0" w:space="0" w:color="auto"/>
        <w:bottom w:val="none" w:sz="0" w:space="0" w:color="auto"/>
        <w:right w:val="none" w:sz="0" w:space="0" w:color="auto"/>
      </w:divBdr>
    </w:div>
    <w:div w:id="719861999">
      <w:bodyDiv w:val="1"/>
      <w:marLeft w:val="0"/>
      <w:marRight w:val="0"/>
      <w:marTop w:val="0"/>
      <w:marBottom w:val="0"/>
      <w:divBdr>
        <w:top w:val="none" w:sz="0" w:space="0" w:color="auto"/>
        <w:left w:val="none" w:sz="0" w:space="0" w:color="auto"/>
        <w:bottom w:val="none" w:sz="0" w:space="0" w:color="auto"/>
        <w:right w:val="none" w:sz="0" w:space="0" w:color="auto"/>
      </w:divBdr>
    </w:div>
    <w:div w:id="729889525">
      <w:bodyDiv w:val="1"/>
      <w:marLeft w:val="0"/>
      <w:marRight w:val="0"/>
      <w:marTop w:val="0"/>
      <w:marBottom w:val="0"/>
      <w:divBdr>
        <w:top w:val="none" w:sz="0" w:space="0" w:color="auto"/>
        <w:left w:val="none" w:sz="0" w:space="0" w:color="auto"/>
        <w:bottom w:val="none" w:sz="0" w:space="0" w:color="auto"/>
        <w:right w:val="none" w:sz="0" w:space="0" w:color="auto"/>
      </w:divBdr>
    </w:div>
    <w:div w:id="734009548">
      <w:bodyDiv w:val="1"/>
      <w:marLeft w:val="0"/>
      <w:marRight w:val="0"/>
      <w:marTop w:val="0"/>
      <w:marBottom w:val="0"/>
      <w:divBdr>
        <w:top w:val="none" w:sz="0" w:space="0" w:color="auto"/>
        <w:left w:val="none" w:sz="0" w:space="0" w:color="auto"/>
        <w:bottom w:val="none" w:sz="0" w:space="0" w:color="auto"/>
        <w:right w:val="none" w:sz="0" w:space="0" w:color="auto"/>
      </w:divBdr>
    </w:div>
    <w:div w:id="737090124">
      <w:bodyDiv w:val="1"/>
      <w:marLeft w:val="0"/>
      <w:marRight w:val="0"/>
      <w:marTop w:val="0"/>
      <w:marBottom w:val="0"/>
      <w:divBdr>
        <w:top w:val="none" w:sz="0" w:space="0" w:color="auto"/>
        <w:left w:val="none" w:sz="0" w:space="0" w:color="auto"/>
        <w:bottom w:val="none" w:sz="0" w:space="0" w:color="auto"/>
        <w:right w:val="none" w:sz="0" w:space="0" w:color="auto"/>
      </w:divBdr>
    </w:div>
    <w:div w:id="746651884">
      <w:bodyDiv w:val="1"/>
      <w:marLeft w:val="0"/>
      <w:marRight w:val="0"/>
      <w:marTop w:val="0"/>
      <w:marBottom w:val="0"/>
      <w:divBdr>
        <w:top w:val="none" w:sz="0" w:space="0" w:color="auto"/>
        <w:left w:val="none" w:sz="0" w:space="0" w:color="auto"/>
        <w:bottom w:val="none" w:sz="0" w:space="0" w:color="auto"/>
        <w:right w:val="none" w:sz="0" w:space="0" w:color="auto"/>
      </w:divBdr>
    </w:div>
    <w:div w:id="74904190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7702593">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257595">
      <w:bodyDiv w:val="1"/>
      <w:marLeft w:val="0"/>
      <w:marRight w:val="0"/>
      <w:marTop w:val="0"/>
      <w:marBottom w:val="0"/>
      <w:divBdr>
        <w:top w:val="none" w:sz="0" w:space="0" w:color="auto"/>
        <w:left w:val="none" w:sz="0" w:space="0" w:color="auto"/>
        <w:bottom w:val="none" w:sz="0" w:space="0" w:color="auto"/>
        <w:right w:val="none" w:sz="0" w:space="0" w:color="auto"/>
      </w:divBdr>
    </w:div>
    <w:div w:id="797722267">
      <w:bodyDiv w:val="1"/>
      <w:marLeft w:val="0"/>
      <w:marRight w:val="0"/>
      <w:marTop w:val="0"/>
      <w:marBottom w:val="0"/>
      <w:divBdr>
        <w:top w:val="none" w:sz="0" w:space="0" w:color="auto"/>
        <w:left w:val="none" w:sz="0" w:space="0" w:color="auto"/>
        <w:bottom w:val="none" w:sz="0" w:space="0" w:color="auto"/>
        <w:right w:val="none" w:sz="0" w:space="0" w:color="auto"/>
      </w:divBdr>
    </w:div>
    <w:div w:id="807355977">
      <w:bodyDiv w:val="1"/>
      <w:marLeft w:val="0"/>
      <w:marRight w:val="0"/>
      <w:marTop w:val="0"/>
      <w:marBottom w:val="0"/>
      <w:divBdr>
        <w:top w:val="none" w:sz="0" w:space="0" w:color="auto"/>
        <w:left w:val="none" w:sz="0" w:space="0" w:color="auto"/>
        <w:bottom w:val="none" w:sz="0" w:space="0" w:color="auto"/>
        <w:right w:val="none" w:sz="0" w:space="0" w:color="auto"/>
      </w:divBdr>
    </w:div>
    <w:div w:id="822237566">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1916616">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9641181">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5578365">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028327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619318">
      <w:bodyDiv w:val="1"/>
      <w:marLeft w:val="0"/>
      <w:marRight w:val="0"/>
      <w:marTop w:val="0"/>
      <w:marBottom w:val="0"/>
      <w:divBdr>
        <w:top w:val="none" w:sz="0" w:space="0" w:color="auto"/>
        <w:left w:val="none" w:sz="0" w:space="0" w:color="auto"/>
        <w:bottom w:val="none" w:sz="0" w:space="0" w:color="auto"/>
        <w:right w:val="none" w:sz="0" w:space="0" w:color="auto"/>
      </w:divBdr>
    </w:div>
    <w:div w:id="894466384">
      <w:bodyDiv w:val="1"/>
      <w:marLeft w:val="0"/>
      <w:marRight w:val="0"/>
      <w:marTop w:val="0"/>
      <w:marBottom w:val="0"/>
      <w:divBdr>
        <w:top w:val="none" w:sz="0" w:space="0" w:color="auto"/>
        <w:left w:val="none" w:sz="0" w:space="0" w:color="auto"/>
        <w:bottom w:val="none" w:sz="0" w:space="0" w:color="auto"/>
        <w:right w:val="none" w:sz="0" w:space="0" w:color="auto"/>
      </w:divBdr>
    </w:div>
    <w:div w:id="896472531">
      <w:bodyDiv w:val="1"/>
      <w:marLeft w:val="0"/>
      <w:marRight w:val="0"/>
      <w:marTop w:val="0"/>
      <w:marBottom w:val="0"/>
      <w:divBdr>
        <w:top w:val="none" w:sz="0" w:space="0" w:color="auto"/>
        <w:left w:val="none" w:sz="0" w:space="0" w:color="auto"/>
        <w:bottom w:val="none" w:sz="0" w:space="0" w:color="auto"/>
        <w:right w:val="none" w:sz="0" w:space="0" w:color="auto"/>
      </w:divBdr>
    </w:div>
    <w:div w:id="907765423">
      <w:bodyDiv w:val="1"/>
      <w:marLeft w:val="0"/>
      <w:marRight w:val="0"/>
      <w:marTop w:val="0"/>
      <w:marBottom w:val="0"/>
      <w:divBdr>
        <w:top w:val="none" w:sz="0" w:space="0" w:color="auto"/>
        <w:left w:val="none" w:sz="0" w:space="0" w:color="auto"/>
        <w:bottom w:val="none" w:sz="0" w:space="0" w:color="auto"/>
        <w:right w:val="none" w:sz="0" w:space="0" w:color="auto"/>
      </w:divBdr>
    </w:div>
    <w:div w:id="912928085">
      <w:bodyDiv w:val="1"/>
      <w:marLeft w:val="0"/>
      <w:marRight w:val="0"/>
      <w:marTop w:val="0"/>
      <w:marBottom w:val="0"/>
      <w:divBdr>
        <w:top w:val="none" w:sz="0" w:space="0" w:color="auto"/>
        <w:left w:val="none" w:sz="0" w:space="0" w:color="auto"/>
        <w:bottom w:val="none" w:sz="0" w:space="0" w:color="auto"/>
        <w:right w:val="none" w:sz="0" w:space="0" w:color="auto"/>
      </w:divBdr>
    </w:div>
    <w:div w:id="918635684">
      <w:bodyDiv w:val="1"/>
      <w:marLeft w:val="0"/>
      <w:marRight w:val="0"/>
      <w:marTop w:val="0"/>
      <w:marBottom w:val="0"/>
      <w:divBdr>
        <w:top w:val="none" w:sz="0" w:space="0" w:color="auto"/>
        <w:left w:val="none" w:sz="0" w:space="0" w:color="auto"/>
        <w:bottom w:val="none" w:sz="0" w:space="0" w:color="auto"/>
        <w:right w:val="none" w:sz="0" w:space="0" w:color="auto"/>
      </w:divBdr>
    </w:div>
    <w:div w:id="919558587">
      <w:bodyDiv w:val="1"/>
      <w:marLeft w:val="0"/>
      <w:marRight w:val="0"/>
      <w:marTop w:val="0"/>
      <w:marBottom w:val="0"/>
      <w:divBdr>
        <w:top w:val="none" w:sz="0" w:space="0" w:color="auto"/>
        <w:left w:val="none" w:sz="0" w:space="0" w:color="auto"/>
        <w:bottom w:val="none" w:sz="0" w:space="0" w:color="auto"/>
        <w:right w:val="none" w:sz="0" w:space="0" w:color="auto"/>
      </w:divBdr>
    </w:div>
    <w:div w:id="920333800">
      <w:bodyDiv w:val="1"/>
      <w:marLeft w:val="0"/>
      <w:marRight w:val="0"/>
      <w:marTop w:val="0"/>
      <w:marBottom w:val="0"/>
      <w:divBdr>
        <w:top w:val="none" w:sz="0" w:space="0" w:color="auto"/>
        <w:left w:val="none" w:sz="0" w:space="0" w:color="auto"/>
        <w:bottom w:val="none" w:sz="0" w:space="0" w:color="auto"/>
        <w:right w:val="none" w:sz="0" w:space="0" w:color="auto"/>
      </w:divBdr>
    </w:div>
    <w:div w:id="936980798">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5884734">
      <w:bodyDiv w:val="1"/>
      <w:marLeft w:val="0"/>
      <w:marRight w:val="0"/>
      <w:marTop w:val="0"/>
      <w:marBottom w:val="0"/>
      <w:divBdr>
        <w:top w:val="none" w:sz="0" w:space="0" w:color="auto"/>
        <w:left w:val="none" w:sz="0" w:space="0" w:color="auto"/>
        <w:bottom w:val="none" w:sz="0" w:space="0" w:color="auto"/>
        <w:right w:val="none" w:sz="0" w:space="0" w:color="auto"/>
      </w:divBdr>
    </w:div>
    <w:div w:id="946617434">
      <w:bodyDiv w:val="1"/>
      <w:marLeft w:val="0"/>
      <w:marRight w:val="0"/>
      <w:marTop w:val="0"/>
      <w:marBottom w:val="0"/>
      <w:divBdr>
        <w:top w:val="none" w:sz="0" w:space="0" w:color="auto"/>
        <w:left w:val="none" w:sz="0" w:space="0" w:color="auto"/>
        <w:bottom w:val="none" w:sz="0" w:space="0" w:color="auto"/>
        <w:right w:val="none" w:sz="0" w:space="0" w:color="auto"/>
      </w:divBdr>
    </w:div>
    <w:div w:id="962811209">
      <w:bodyDiv w:val="1"/>
      <w:marLeft w:val="0"/>
      <w:marRight w:val="0"/>
      <w:marTop w:val="0"/>
      <w:marBottom w:val="0"/>
      <w:divBdr>
        <w:top w:val="none" w:sz="0" w:space="0" w:color="auto"/>
        <w:left w:val="none" w:sz="0" w:space="0" w:color="auto"/>
        <w:bottom w:val="none" w:sz="0" w:space="0" w:color="auto"/>
        <w:right w:val="none" w:sz="0" w:space="0" w:color="auto"/>
      </w:divBdr>
    </w:div>
    <w:div w:id="96693139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5721068">
      <w:bodyDiv w:val="1"/>
      <w:marLeft w:val="0"/>
      <w:marRight w:val="0"/>
      <w:marTop w:val="0"/>
      <w:marBottom w:val="0"/>
      <w:divBdr>
        <w:top w:val="none" w:sz="0" w:space="0" w:color="auto"/>
        <w:left w:val="none" w:sz="0" w:space="0" w:color="auto"/>
        <w:bottom w:val="none" w:sz="0" w:space="0" w:color="auto"/>
        <w:right w:val="none" w:sz="0" w:space="0" w:color="auto"/>
      </w:divBdr>
    </w:div>
    <w:div w:id="1004892468">
      <w:bodyDiv w:val="1"/>
      <w:marLeft w:val="0"/>
      <w:marRight w:val="0"/>
      <w:marTop w:val="0"/>
      <w:marBottom w:val="0"/>
      <w:divBdr>
        <w:top w:val="none" w:sz="0" w:space="0" w:color="auto"/>
        <w:left w:val="none" w:sz="0" w:space="0" w:color="auto"/>
        <w:bottom w:val="none" w:sz="0" w:space="0" w:color="auto"/>
        <w:right w:val="none" w:sz="0" w:space="0" w:color="auto"/>
      </w:divBdr>
    </w:div>
    <w:div w:id="1006514386">
      <w:bodyDiv w:val="1"/>
      <w:marLeft w:val="0"/>
      <w:marRight w:val="0"/>
      <w:marTop w:val="0"/>
      <w:marBottom w:val="0"/>
      <w:divBdr>
        <w:top w:val="none" w:sz="0" w:space="0" w:color="auto"/>
        <w:left w:val="none" w:sz="0" w:space="0" w:color="auto"/>
        <w:bottom w:val="none" w:sz="0" w:space="0" w:color="auto"/>
        <w:right w:val="none" w:sz="0" w:space="0" w:color="auto"/>
      </w:divBdr>
    </w:div>
    <w:div w:id="102348302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758379">
      <w:bodyDiv w:val="1"/>
      <w:marLeft w:val="0"/>
      <w:marRight w:val="0"/>
      <w:marTop w:val="0"/>
      <w:marBottom w:val="0"/>
      <w:divBdr>
        <w:top w:val="none" w:sz="0" w:space="0" w:color="auto"/>
        <w:left w:val="none" w:sz="0" w:space="0" w:color="auto"/>
        <w:bottom w:val="none" w:sz="0" w:space="0" w:color="auto"/>
        <w:right w:val="none" w:sz="0" w:space="0" w:color="auto"/>
      </w:divBdr>
    </w:div>
    <w:div w:id="1058627430">
      <w:bodyDiv w:val="1"/>
      <w:marLeft w:val="0"/>
      <w:marRight w:val="0"/>
      <w:marTop w:val="0"/>
      <w:marBottom w:val="0"/>
      <w:divBdr>
        <w:top w:val="none" w:sz="0" w:space="0" w:color="auto"/>
        <w:left w:val="none" w:sz="0" w:space="0" w:color="auto"/>
        <w:bottom w:val="none" w:sz="0" w:space="0" w:color="auto"/>
        <w:right w:val="none" w:sz="0" w:space="0" w:color="auto"/>
      </w:divBdr>
    </w:div>
    <w:div w:id="1075936254">
      <w:bodyDiv w:val="1"/>
      <w:marLeft w:val="0"/>
      <w:marRight w:val="0"/>
      <w:marTop w:val="0"/>
      <w:marBottom w:val="0"/>
      <w:divBdr>
        <w:top w:val="none" w:sz="0" w:space="0" w:color="auto"/>
        <w:left w:val="none" w:sz="0" w:space="0" w:color="auto"/>
        <w:bottom w:val="none" w:sz="0" w:space="0" w:color="auto"/>
        <w:right w:val="none" w:sz="0" w:space="0" w:color="auto"/>
      </w:divBdr>
    </w:div>
    <w:div w:id="1088574695">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9617817">
      <w:bodyDiv w:val="1"/>
      <w:marLeft w:val="0"/>
      <w:marRight w:val="0"/>
      <w:marTop w:val="0"/>
      <w:marBottom w:val="0"/>
      <w:divBdr>
        <w:top w:val="none" w:sz="0" w:space="0" w:color="auto"/>
        <w:left w:val="none" w:sz="0" w:space="0" w:color="auto"/>
        <w:bottom w:val="none" w:sz="0" w:space="0" w:color="auto"/>
        <w:right w:val="none" w:sz="0" w:space="0" w:color="auto"/>
      </w:divBdr>
    </w:div>
    <w:div w:id="1112940324">
      <w:bodyDiv w:val="1"/>
      <w:marLeft w:val="0"/>
      <w:marRight w:val="0"/>
      <w:marTop w:val="0"/>
      <w:marBottom w:val="0"/>
      <w:divBdr>
        <w:top w:val="none" w:sz="0" w:space="0" w:color="auto"/>
        <w:left w:val="none" w:sz="0" w:space="0" w:color="auto"/>
        <w:bottom w:val="none" w:sz="0" w:space="0" w:color="auto"/>
        <w:right w:val="none" w:sz="0" w:space="0" w:color="auto"/>
      </w:divBdr>
    </w:div>
    <w:div w:id="111733168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03253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60344526">
      <w:bodyDiv w:val="1"/>
      <w:marLeft w:val="0"/>
      <w:marRight w:val="0"/>
      <w:marTop w:val="0"/>
      <w:marBottom w:val="0"/>
      <w:divBdr>
        <w:top w:val="none" w:sz="0" w:space="0" w:color="auto"/>
        <w:left w:val="none" w:sz="0" w:space="0" w:color="auto"/>
        <w:bottom w:val="none" w:sz="0" w:space="0" w:color="auto"/>
        <w:right w:val="none" w:sz="0" w:space="0" w:color="auto"/>
      </w:divBdr>
    </w:div>
    <w:div w:id="1194222288">
      <w:bodyDiv w:val="1"/>
      <w:marLeft w:val="0"/>
      <w:marRight w:val="0"/>
      <w:marTop w:val="0"/>
      <w:marBottom w:val="0"/>
      <w:divBdr>
        <w:top w:val="none" w:sz="0" w:space="0" w:color="auto"/>
        <w:left w:val="none" w:sz="0" w:space="0" w:color="auto"/>
        <w:bottom w:val="none" w:sz="0" w:space="0" w:color="auto"/>
        <w:right w:val="none" w:sz="0" w:space="0" w:color="auto"/>
      </w:divBdr>
    </w:div>
    <w:div w:id="1213077383">
      <w:bodyDiv w:val="1"/>
      <w:marLeft w:val="0"/>
      <w:marRight w:val="0"/>
      <w:marTop w:val="0"/>
      <w:marBottom w:val="0"/>
      <w:divBdr>
        <w:top w:val="none" w:sz="0" w:space="0" w:color="auto"/>
        <w:left w:val="none" w:sz="0" w:space="0" w:color="auto"/>
        <w:bottom w:val="none" w:sz="0" w:space="0" w:color="auto"/>
        <w:right w:val="none" w:sz="0" w:space="0" w:color="auto"/>
      </w:divBdr>
    </w:div>
    <w:div w:id="1227572634">
      <w:bodyDiv w:val="1"/>
      <w:marLeft w:val="0"/>
      <w:marRight w:val="0"/>
      <w:marTop w:val="0"/>
      <w:marBottom w:val="0"/>
      <w:divBdr>
        <w:top w:val="none" w:sz="0" w:space="0" w:color="auto"/>
        <w:left w:val="none" w:sz="0" w:space="0" w:color="auto"/>
        <w:bottom w:val="none" w:sz="0" w:space="0" w:color="auto"/>
        <w:right w:val="none" w:sz="0" w:space="0" w:color="auto"/>
      </w:divBdr>
    </w:div>
    <w:div w:id="1227913879">
      <w:bodyDiv w:val="1"/>
      <w:marLeft w:val="0"/>
      <w:marRight w:val="0"/>
      <w:marTop w:val="0"/>
      <w:marBottom w:val="0"/>
      <w:divBdr>
        <w:top w:val="none" w:sz="0" w:space="0" w:color="auto"/>
        <w:left w:val="none" w:sz="0" w:space="0" w:color="auto"/>
        <w:bottom w:val="none" w:sz="0" w:space="0" w:color="auto"/>
        <w:right w:val="none" w:sz="0" w:space="0" w:color="auto"/>
      </w:divBdr>
    </w:div>
    <w:div w:id="1229076061">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164314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236797">
      <w:bodyDiv w:val="1"/>
      <w:marLeft w:val="0"/>
      <w:marRight w:val="0"/>
      <w:marTop w:val="0"/>
      <w:marBottom w:val="0"/>
      <w:divBdr>
        <w:top w:val="none" w:sz="0" w:space="0" w:color="auto"/>
        <w:left w:val="none" w:sz="0" w:space="0" w:color="auto"/>
        <w:bottom w:val="none" w:sz="0" w:space="0" w:color="auto"/>
        <w:right w:val="none" w:sz="0" w:space="0" w:color="auto"/>
      </w:divBdr>
    </w:div>
    <w:div w:id="1292246608">
      <w:bodyDiv w:val="1"/>
      <w:marLeft w:val="0"/>
      <w:marRight w:val="0"/>
      <w:marTop w:val="0"/>
      <w:marBottom w:val="0"/>
      <w:divBdr>
        <w:top w:val="none" w:sz="0" w:space="0" w:color="auto"/>
        <w:left w:val="none" w:sz="0" w:space="0" w:color="auto"/>
        <w:bottom w:val="none" w:sz="0" w:space="0" w:color="auto"/>
        <w:right w:val="none" w:sz="0" w:space="0" w:color="auto"/>
      </w:divBdr>
    </w:div>
    <w:div w:id="1298220174">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460064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951066">
      <w:bodyDiv w:val="1"/>
      <w:marLeft w:val="0"/>
      <w:marRight w:val="0"/>
      <w:marTop w:val="0"/>
      <w:marBottom w:val="0"/>
      <w:divBdr>
        <w:top w:val="none" w:sz="0" w:space="0" w:color="auto"/>
        <w:left w:val="none" w:sz="0" w:space="0" w:color="auto"/>
        <w:bottom w:val="none" w:sz="0" w:space="0" w:color="auto"/>
        <w:right w:val="none" w:sz="0" w:space="0" w:color="auto"/>
      </w:divBdr>
    </w:div>
    <w:div w:id="1344015581">
      <w:bodyDiv w:val="1"/>
      <w:marLeft w:val="0"/>
      <w:marRight w:val="0"/>
      <w:marTop w:val="0"/>
      <w:marBottom w:val="0"/>
      <w:divBdr>
        <w:top w:val="none" w:sz="0" w:space="0" w:color="auto"/>
        <w:left w:val="none" w:sz="0" w:space="0" w:color="auto"/>
        <w:bottom w:val="none" w:sz="0" w:space="0" w:color="auto"/>
        <w:right w:val="none" w:sz="0" w:space="0" w:color="auto"/>
      </w:divBdr>
    </w:div>
    <w:div w:id="1367486992">
      <w:bodyDiv w:val="1"/>
      <w:marLeft w:val="0"/>
      <w:marRight w:val="0"/>
      <w:marTop w:val="0"/>
      <w:marBottom w:val="0"/>
      <w:divBdr>
        <w:top w:val="none" w:sz="0" w:space="0" w:color="auto"/>
        <w:left w:val="none" w:sz="0" w:space="0" w:color="auto"/>
        <w:bottom w:val="none" w:sz="0" w:space="0" w:color="auto"/>
        <w:right w:val="none" w:sz="0" w:space="0" w:color="auto"/>
      </w:divBdr>
    </w:div>
    <w:div w:id="13740393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79743050">
      <w:bodyDiv w:val="1"/>
      <w:marLeft w:val="0"/>
      <w:marRight w:val="0"/>
      <w:marTop w:val="0"/>
      <w:marBottom w:val="0"/>
      <w:divBdr>
        <w:top w:val="none" w:sz="0" w:space="0" w:color="auto"/>
        <w:left w:val="none" w:sz="0" w:space="0" w:color="auto"/>
        <w:bottom w:val="none" w:sz="0" w:space="0" w:color="auto"/>
        <w:right w:val="none" w:sz="0" w:space="0" w:color="auto"/>
      </w:divBdr>
    </w:div>
    <w:div w:id="1391810396">
      <w:bodyDiv w:val="1"/>
      <w:marLeft w:val="0"/>
      <w:marRight w:val="0"/>
      <w:marTop w:val="0"/>
      <w:marBottom w:val="0"/>
      <w:divBdr>
        <w:top w:val="none" w:sz="0" w:space="0" w:color="auto"/>
        <w:left w:val="none" w:sz="0" w:space="0" w:color="auto"/>
        <w:bottom w:val="none" w:sz="0" w:space="0" w:color="auto"/>
        <w:right w:val="none" w:sz="0" w:space="0" w:color="auto"/>
      </w:divBdr>
    </w:div>
    <w:div w:id="1408724612">
      <w:bodyDiv w:val="1"/>
      <w:marLeft w:val="0"/>
      <w:marRight w:val="0"/>
      <w:marTop w:val="0"/>
      <w:marBottom w:val="0"/>
      <w:divBdr>
        <w:top w:val="none" w:sz="0" w:space="0" w:color="auto"/>
        <w:left w:val="none" w:sz="0" w:space="0" w:color="auto"/>
        <w:bottom w:val="none" w:sz="0" w:space="0" w:color="auto"/>
        <w:right w:val="none" w:sz="0" w:space="0" w:color="auto"/>
      </w:divBdr>
    </w:div>
    <w:div w:id="1418598017">
      <w:bodyDiv w:val="1"/>
      <w:marLeft w:val="0"/>
      <w:marRight w:val="0"/>
      <w:marTop w:val="0"/>
      <w:marBottom w:val="0"/>
      <w:divBdr>
        <w:top w:val="none" w:sz="0" w:space="0" w:color="auto"/>
        <w:left w:val="none" w:sz="0" w:space="0" w:color="auto"/>
        <w:bottom w:val="none" w:sz="0" w:space="0" w:color="auto"/>
        <w:right w:val="none" w:sz="0" w:space="0" w:color="auto"/>
      </w:divBdr>
    </w:div>
    <w:div w:id="143544407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6071872">
      <w:bodyDiv w:val="1"/>
      <w:marLeft w:val="0"/>
      <w:marRight w:val="0"/>
      <w:marTop w:val="0"/>
      <w:marBottom w:val="0"/>
      <w:divBdr>
        <w:top w:val="none" w:sz="0" w:space="0" w:color="auto"/>
        <w:left w:val="none" w:sz="0" w:space="0" w:color="auto"/>
        <w:bottom w:val="none" w:sz="0" w:space="0" w:color="auto"/>
        <w:right w:val="none" w:sz="0" w:space="0" w:color="auto"/>
      </w:divBdr>
    </w:div>
    <w:div w:id="1453789205">
      <w:bodyDiv w:val="1"/>
      <w:marLeft w:val="0"/>
      <w:marRight w:val="0"/>
      <w:marTop w:val="0"/>
      <w:marBottom w:val="0"/>
      <w:divBdr>
        <w:top w:val="none" w:sz="0" w:space="0" w:color="auto"/>
        <w:left w:val="none" w:sz="0" w:space="0" w:color="auto"/>
        <w:bottom w:val="none" w:sz="0" w:space="0" w:color="auto"/>
        <w:right w:val="none" w:sz="0" w:space="0" w:color="auto"/>
      </w:divBdr>
    </w:div>
    <w:div w:id="1457523025">
      <w:bodyDiv w:val="1"/>
      <w:marLeft w:val="0"/>
      <w:marRight w:val="0"/>
      <w:marTop w:val="0"/>
      <w:marBottom w:val="0"/>
      <w:divBdr>
        <w:top w:val="none" w:sz="0" w:space="0" w:color="auto"/>
        <w:left w:val="none" w:sz="0" w:space="0" w:color="auto"/>
        <w:bottom w:val="none" w:sz="0" w:space="0" w:color="auto"/>
        <w:right w:val="none" w:sz="0" w:space="0" w:color="auto"/>
      </w:divBdr>
    </w:div>
    <w:div w:id="146755012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927367">
      <w:bodyDiv w:val="1"/>
      <w:marLeft w:val="0"/>
      <w:marRight w:val="0"/>
      <w:marTop w:val="0"/>
      <w:marBottom w:val="0"/>
      <w:divBdr>
        <w:top w:val="none" w:sz="0" w:space="0" w:color="auto"/>
        <w:left w:val="none" w:sz="0" w:space="0" w:color="auto"/>
        <w:bottom w:val="none" w:sz="0" w:space="0" w:color="auto"/>
        <w:right w:val="none" w:sz="0" w:space="0" w:color="auto"/>
      </w:divBdr>
    </w:div>
    <w:div w:id="1500316313">
      <w:bodyDiv w:val="1"/>
      <w:marLeft w:val="0"/>
      <w:marRight w:val="0"/>
      <w:marTop w:val="0"/>
      <w:marBottom w:val="0"/>
      <w:divBdr>
        <w:top w:val="none" w:sz="0" w:space="0" w:color="auto"/>
        <w:left w:val="none" w:sz="0" w:space="0" w:color="auto"/>
        <w:bottom w:val="none" w:sz="0" w:space="0" w:color="auto"/>
        <w:right w:val="none" w:sz="0" w:space="0" w:color="auto"/>
      </w:divBdr>
    </w:div>
    <w:div w:id="1521428991">
      <w:bodyDiv w:val="1"/>
      <w:marLeft w:val="0"/>
      <w:marRight w:val="0"/>
      <w:marTop w:val="0"/>
      <w:marBottom w:val="0"/>
      <w:divBdr>
        <w:top w:val="none" w:sz="0" w:space="0" w:color="auto"/>
        <w:left w:val="none" w:sz="0" w:space="0" w:color="auto"/>
        <w:bottom w:val="none" w:sz="0" w:space="0" w:color="auto"/>
        <w:right w:val="none" w:sz="0" w:space="0" w:color="auto"/>
      </w:divBdr>
    </w:div>
    <w:div w:id="1524435359">
      <w:bodyDiv w:val="1"/>
      <w:marLeft w:val="0"/>
      <w:marRight w:val="0"/>
      <w:marTop w:val="0"/>
      <w:marBottom w:val="0"/>
      <w:divBdr>
        <w:top w:val="none" w:sz="0" w:space="0" w:color="auto"/>
        <w:left w:val="none" w:sz="0" w:space="0" w:color="auto"/>
        <w:bottom w:val="none" w:sz="0" w:space="0" w:color="auto"/>
        <w:right w:val="none" w:sz="0" w:space="0" w:color="auto"/>
      </w:divBdr>
    </w:div>
    <w:div w:id="1529483637">
      <w:bodyDiv w:val="1"/>
      <w:marLeft w:val="0"/>
      <w:marRight w:val="0"/>
      <w:marTop w:val="0"/>
      <w:marBottom w:val="0"/>
      <w:divBdr>
        <w:top w:val="none" w:sz="0" w:space="0" w:color="auto"/>
        <w:left w:val="none" w:sz="0" w:space="0" w:color="auto"/>
        <w:bottom w:val="none" w:sz="0" w:space="0" w:color="auto"/>
        <w:right w:val="none" w:sz="0" w:space="0" w:color="auto"/>
      </w:divBdr>
    </w:div>
    <w:div w:id="153422663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820357">
      <w:bodyDiv w:val="1"/>
      <w:marLeft w:val="0"/>
      <w:marRight w:val="0"/>
      <w:marTop w:val="0"/>
      <w:marBottom w:val="0"/>
      <w:divBdr>
        <w:top w:val="none" w:sz="0" w:space="0" w:color="auto"/>
        <w:left w:val="none" w:sz="0" w:space="0" w:color="auto"/>
        <w:bottom w:val="none" w:sz="0" w:space="0" w:color="auto"/>
        <w:right w:val="none" w:sz="0" w:space="0" w:color="auto"/>
      </w:divBdr>
    </w:div>
    <w:div w:id="1558467416">
      <w:bodyDiv w:val="1"/>
      <w:marLeft w:val="0"/>
      <w:marRight w:val="0"/>
      <w:marTop w:val="0"/>
      <w:marBottom w:val="0"/>
      <w:divBdr>
        <w:top w:val="none" w:sz="0" w:space="0" w:color="auto"/>
        <w:left w:val="none" w:sz="0" w:space="0" w:color="auto"/>
        <w:bottom w:val="none" w:sz="0" w:space="0" w:color="auto"/>
        <w:right w:val="none" w:sz="0" w:space="0" w:color="auto"/>
      </w:divBdr>
    </w:div>
    <w:div w:id="158403022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032965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523253">
      <w:bodyDiv w:val="1"/>
      <w:marLeft w:val="0"/>
      <w:marRight w:val="0"/>
      <w:marTop w:val="0"/>
      <w:marBottom w:val="0"/>
      <w:divBdr>
        <w:top w:val="none" w:sz="0" w:space="0" w:color="auto"/>
        <w:left w:val="none" w:sz="0" w:space="0" w:color="auto"/>
        <w:bottom w:val="none" w:sz="0" w:space="0" w:color="auto"/>
        <w:right w:val="none" w:sz="0" w:space="0" w:color="auto"/>
      </w:divBdr>
    </w:div>
    <w:div w:id="1632707169">
      <w:bodyDiv w:val="1"/>
      <w:marLeft w:val="0"/>
      <w:marRight w:val="0"/>
      <w:marTop w:val="0"/>
      <w:marBottom w:val="0"/>
      <w:divBdr>
        <w:top w:val="none" w:sz="0" w:space="0" w:color="auto"/>
        <w:left w:val="none" w:sz="0" w:space="0" w:color="auto"/>
        <w:bottom w:val="none" w:sz="0" w:space="0" w:color="auto"/>
        <w:right w:val="none" w:sz="0" w:space="0" w:color="auto"/>
      </w:divBdr>
    </w:div>
    <w:div w:id="163394947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18094">
      <w:bodyDiv w:val="1"/>
      <w:marLeft w:val="0"/>
      <w:marRight w:val="0"/>
      <w:marTop w:val="0"/>
      <w:marBottom w:val="0"/>
      <w:divBdr>
        <w:top w:val="none" w:sz="0" w:space="0" w:color="auto"/>
        <w:left w:val="none" w:sz="0" w:space="0" w:color="auto"/>
        <w:bottom w:val="none" w:sz="0" w:space="0" w:color="auto"/>
        <w:right w:val="none" w:sz="0" w:space="0" w:color="auto"/>
      </w:divBdr>
    </w:div>
    <w:div w:id="1641377179">
      <w:bodyDiv w:val="1"/>
      <w:marLeft w:val="0"/>
      <w:marRight w:val="0"/>
      <w:marTop w:val="0"/>
      <w:marBottom w:val="0"/>
      <w:divBdr>
        <w:top w:val="none" w:sz="0" w:space="0" w:color="auto"/>
        <w:left w:val="none" w:sz="0" w:space="0" w:color="auto"/>
        <w:bottom w:val="none" w:sz="0" w:space="0" w:color="auto"/>
        <w:right w:val="none" w:sz="0" w:space="0" w:color="auto"/>
      </w:divBdr>
    </w:div>
    <w:div w:id="165907256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856555">
      <w:bodyDiv w:val="1"/>
      <w:marLeft w:val="0"/>
      <w:marRight w:val="0"/>
      <w:marTop w:val="0"/>
      <w:marBottom w:val="0"/>
      <w:divBdr>
        <w:top w:val="none" w:sz="0" w:space="0" w:color="auto"/>
        <w:left w:val="none" w:sz="0" w:space="0" w:color="auto"/>
        <w:bottom w:val="none" w:sz="0" w:space="0" w:color="auto"/>
        <w:right w:val="none" w:sz="0" w:space="0" w:color="auto"/>
      </w:divBdr>
    </w:div>
    <w:div w:id="1687169637">
      <w:bodyDiv w:val="1"/>
      <w:marLeft w:val="0"/>
      <w:marRight w:val="0"/>
      <w:marTop w:val="0"/>
      <w:marBottom w:val="0"/>
      <w:divBdr>
        <w:top w:val="none" w:sz="0" w:space="0" w:color="auto"/>
        <w:left w:val="none" w:sz="0" w:space="0" w:color="auto"/>
        <w:bottom w:val="none" w:sz="0" w:space="0" w:color="auto"/>
        <w:right w:val="none" w:sz="0" w:space="0" w:color="auto"/>
      </w:divBdr>
    </w:div>
    <w:div w:id="1701541181">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552835">
      <w:bodyDiv w:val="1"/>
      <w:marLeft w:val="0"/>
      <w:marRight w:val="0"/>
      <w:marTop w:val="0"/>
      <w:marBottom w:val="0"/>
      <w:divBdr>
        <w:top w:val="none" w:sz="0" w:space="0" w:color="auto"/>
        <w:left w:val="none" w:sz="0" w:space="0" w:color="auto"/>
        <w:bottom w:val="none" w:sz="0" w:space="0" w:color="auto"/>
        <w:right w:val="none" w:sz="0" w:space="0" w:color="auto"/>
      </w:divBdr>
    </w:div>
    <w:div w:id="1715083056">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6534856">
      <w:bodyDiv w:val="1"/>
      <w:marLeft w:val="0"/>
      <w:marRight w:val="0"/>
      <w:marTop w:val="0"/>
      <w:marBottom w:val="0"/>
      <w:divBdr>
        <w:top w:val="none" w:sz="0" w:space="0" w:color="auto"/>
        <w:left w:val="none" w:sz="0" w:space="0" w:color="auto"/>
        <w:bottom w:val="none" w:sz="0" w:space="0" w:color="auto"/>
        <w:right w:val="none" w:sz="0" w:space="0" w:color="auto"/>
      </w:divBdr>
    </w:div>
    <w:div w:id="1766723899">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334551">
      <w:bodyDiv w:val="1"/>
      <w:marLeft w:val="0"/>
      <w:marRight w:val="0"/>
      <w:marTop w:val="0"/>
      <w:marBottom w:val="0"/>
      <w:divBdr>
        <w:top w:val="none" w:sz="0" w:space="0" w:color="auto"/>
        <w:left w:val="none" w:sz="0" w:space="0" w:color="auto"/>
        <w:bottom w:val="none" w:sz="0" w:space="0" w:color="auto"/>
        <w:right w:val="none" w:sz="0" w:space="0" w:color="auto"/>
      </w:divBdr>
    </w:div>
    <w:div w:id="1798137341">
      <w:bodyDiv w:val="1"/>
      <w:marLeft w:val="0"/>
      <w:marRight w:val="0"/>
      <w:marTop w:val="0"/>
      <w:marBottom w:val="0"/>
      <w:divBdr>
        <w:top w:val="none" w:sz="0" w:space="0" w:color="auto"/>
        <w:left w:val="none" w:sz="0" w:space="0" w:color="auto"/>
        <w:bottom w:val="none" w:sz="0" w:space="0" w:color="auto"/>
        <w:right w:val="none" w:sz="0" w:space="0" w:color="auto"/>
      </w:divBdr>
    </w:div>
    <w:div w:id="1815676738">
      <w:bodyDiv w:val="1"/>
      <w:marLeft w:val="0"/>
      <w:marRight w:val="0"/>
      <w:marTop w:val="0"/>
      <w:marBottom w:val="0"/>
      <w:divBdr>
        <w:top w:val="none" w:sz="0" w:space="0" w:color="auto"/>
        <w:left w:val="none" w:sz="0" w:space="0" w:color="auto"/>
        <w:bottom w:val="none" w:sz="0" w:space="0" w:color="auto"/>
        <w:right w:val="none" w:sz="0" w:space="0" w:color="auto"/>
      </w:divBdr>
    </w:div>
    <w:div w:id="1816338534">
      <w:bodyDiv w:val="1"/>
      <w:marLeft w:val="0"/>
      <w:marRight w:val="0"/>
      <w:marTop w:val="0"/>
      <w:marBottom w:val="0"/>
      <w:divBdr>
        <w:top w:val="none" w:sz="0" w:space="0" w:color="auto"/>
        <w:left w:val="none" w:sz="0" w:space="0" w:color="auto"/>
        <w:bottom w:val="none" w:sz="0" w:space="0" w:color="auto"/>
        <w:right w:val="none" w:sz="0" w:space="0" w:color="auto"/>
      </w:divBdr>
    </w:div>
    <w:div w:id="1828284757">
      <w:bodyDiv w:val="1"/>
      <w:marLeft w:val="0"/>
      <w:marRight w:val="0"/>
      <w:marTop w:val="0"/>
      <w:marBottom w:val="0"/>
      <w:divBdr>
        <w:top w:val="none" w:sz="0" w:space="0" w:color="auto"/>
        <w:left w:val="none" w:sz="0" w:space="0" w:color="auto"/>
        <w:bottom w:val="none" w:sz="0" w:space="0" w:color="auto"/>
        <w:right w:val="none" w:sz="0" w:space="0" w:color="auto"/>
      </w:divBdr>
    </w:div>
    <w:div w:id="183482943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7039439">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00169708">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5644969">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3659650">
      <w:bodyDiv w:val="1"/>
      <w:marLeft w:val="0"/>
      <w:marRight w:val="0"/>
      <w:marTop w:val="0"/>
      <w:marBottom w:val="0"/>
      <w:divBdr>
        <w:top w:val="none" w:sz="0" w:space="0" w:color="auto"/>
        <w:left w:val="none" w:sz="0" w:space="0" w:color="auto"/>
        <w:bottom w:val="none" w:sz="0" w:space="0" w:color="auto"/>
        <w:right w:val="none" w:sz="0" w:space="0" w:color="auto"/>
      </w:divBdr>
      <w:divsChild>
        <w:div w:id="624656056">
          <w:marLeft w:val="0"/>
          <w:marRight w:val="0"/>
          <w:marTop w:val="0"/>
          <w:marBottom w:val="0"/>
          <w:divBdr>
            <w:top w:val="none" w:sz="0" w:space="0" w:color="auto"/>
            <w:left w:val="none" w:sz="0" w:space="0" w:color="auto"/>
            <w:bottom w:val="none" w:sz="0" w:space="0" w:color="auto"/>
            <w:right w:val="none" w:sz="0" w:space="0" w:color="auto"/>
          </w:divBdr>
          <w:divsChild>
            <w:div w:id="40032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4843653">
      <w:bodyDiv w:val="1"/>
      <w:marLeft w:val="0"/>
      <w:marRight w:val="0"/>
      <w:marTop w:val="0"/>
      <w:marBottom w:val="0"/>
      <w:divBdr>
        <w:top w:val="none" w:sz="0" w:space="0" w:color="auto"/>
        <w:left w:val="none" w:sz="0" w:space="0" w:color="auto"/>
        <w:bottom w:val="none" w:sz="0" w:space="0" w:color="auto"/>
        <w:right w:val="none" w:sz="0" w:space="0" w:color="auto"/>
      </w:divBdr>
    </w:div>
    <w:div w:id="207022875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845429">
      <w:bodyDiv w:val="1"/>
      <w:marLeft w:val="0"/>
      <w:marRight w:val="0"/>
      <w:marTop w:val="0"/>
      <w:marBottom w:val="0"/>
      <w:divBdr>
        <w:top w:val="none" w:sz="0" w:space="0" w:color="auto"/>
        <w:left w:val="none" w:sz="0" w:space="0" w:color="auto"/>
        <w:bottom w:val="none" w:sz="0" w:space="0" w:color="auto"/>
        <w:right w:val="none" w:sz="0" w:space="0" w:color="auto"/>
      </w:divBdr>
    </w:div>
    <w:div w:id="2089769012">
      <w:bodyDiv w:val="1"/>
      <w:marLeft w:val="0"/>
      <w:marRight w:val="0"/>
      <w:marTop w:val="0"/>
      <w:marBottom w:val="0"/>
      <w:divBdr>
        <w:top w:val="none" w:sz="0" w:space="0" w:color="auto"/>
        <w:left w:val="none" w:sz="0" w:space="0" w:color="auto"/>
        <w:bottom w:val="none" w:sz="0" w:space="0" w:color="auto"/>
        <w:right w:val="none" w:sz="0" w:space="0" w:color="auto"/>
      </w:divBdr>
    </w:div>
    <w:div w:id="210098474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515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571777">
      <w:bodyDiv w:val="1"/>
      <w:marLeft w:val="0"/>
      <w:marRight w:val="0"/>
      <w:marTop w:val="0"/>
      <w:marBottom w:val="0"/>
      <w:divBdr>
        <w:top w:val="none" w:sz="0" w:space="0" w:color="auto"/>
        <w:left w:val="none" w:sz="0" w:space="0" w:color="auto"/>
        <w:bottom w:val="none" w:sz="0" w:space="0" w:color="auto"/>
        <w:right w:val="none" w:sz="0" w:space="0" w:color="auto"/>
      </w:divBdr>
    </w:div>
    <w:div w:id="2129081432">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
    <w:altName w:val="Segoe Print"/>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Dotum">
    <w:altName w:val="돋움"/>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24B7"/>
    <w:rsid w:val="000039E3"/>
    <w:rsid w:val="00005F11"/>
    <w:rsid w:val="0000683C"/>
    <w:rsid w:val="000274FA"/>
    <w:rsid w:val="00034292"/>
    <w:rsid w:val="000415BC"/>
    <w:rsid w:val="00064FE6"/>
    <w:rsid w:val="000A3BCD"/>
    <w:rsid w:val="000B27CF"/>
    <w:rsid w:val="000C02E1"/>
    <w:rsid w:val="000E2CBA"/>
    <w:rsid w:val="000E4A7C"/>
    <w:rsid w:val="000E5B23"/>
    <w:rsid w:val="00103C06"/>
    <w:rsid w:val="00127D77"/>
    <w:rsid w:val="00135A55"/>
    <w:rsid w:val="00137EE8"/>
    <w:rsid w:val="001530CB"/>
    <w:rsid w:val="001564F1"/>
    <w:rsid w:val="00161CEF"/>
    <w:rsid w:val="001636A5"/>
    <w:rsid w:val="001824B7"/>
    <w:rsid w:val="00183B88"/>
    <w:rsid w:val="0018681A"/>
    <w:rsid w:val="001B264A"/>
    <w:rsid w:val="001C175A"/>
    <w:rsid w:val="001D3889"/>
    <w:rsid w:val="001D5C63"/>
    <w:rsid w:val="001E1B2F"/>
    <w:rsid w:val="001E3F13"/>
    <w:rsid w:val="001E6615"/>
    <w:rsid w:val="0023791E"/>
    <w:rsid w:val="00283B6A"/>
    <w:rsid w:val="002904B9"/>
    <w:rsid w:val="00293C24"/>
    <w:rsid w:val="002A2EC9"/>
    <w:rsid w:val="002A43B7"/>
    <w:rsid w:val="002A47C5"/>
    <w:rsid w:val="002A7F29"/>
    <w:rsid w:val="002B05C2"/>
    <w:rsid w:val="002B7C5D"/>
    <w:rsid w:val="002C1D0B"/>
    <w:rsid w:val="002C4BC4"/>
    <w:rsid w:val="002E2970"/>
    <w:rsid w:val="002E5252"/>
    <w:rsid w:val="002E7BF7"/>
    <w:rsid w:val="002F7FF0"/>
    <w:rsid w:val="00311980"/>
    <w:rsid w:val="0033341A"/>
    <w:rsid w:val="00342218"/>
    <w:rsid w:val="00366E17"/>
    <w:rsid w:val="003C4A13"/>
    <w:rsid w:val="003D43E2"/>
    <w:rsid w:val="003D54D0"/>
    <w:rsid w:val="003F2BBA"/>
    <w:rsid w:val="004128E2"/>
    <w:rsid w:val="0042126A"/>
    <w:rsid w:val="0042628A"/>
    <w:rsid w:val="004676EE"/>
    <w:rsid w:val="00470424"/>
    <w:rsid w:val="00476631"/>
    <w:rsid w:val="00482C3B"/>
    <w:rsid w:val="00491BE5"/>
    <w:rsid w:val="00496BAE"/>
    <w:rsid w:val="004A0A74"/>
    <w:rsid w:val="004A0D90"/>
    <w:rsid w:val="004B17AF"/>
    <w:rsid w:val="004B1A5A"/>
    <w:rsid w:val="004C1523"/>
    <w:rsid w:val="004C2D16"/>
    <w:rsid w:val="004D6DE3"/>
    <w:rsid w:val="004E4AF9"/>
    <w:rsid w:val="004E5BE7"/>
    <w:rsid w:val="004E6181"/>
    <w:rsid w:val="004F0324"/>
    <w:rsid w:val="004F4315"/>
    <w:rsid w:val="004F7AC4"/>
    <w:rsid w:val="00524F8D"/>
    <w:rsid w:val="0053187B"/>
    <w:rsid w:val="00536EE6"/>
    <w:rsid w:val="005431B8"/>
    <w:rsid w:val="00554B43"/>
    <w:rsid w:val="0059242C"/>
    <w:rsid w:val="005A43B9"/>
    <w:rsid w:val="005D12BB"/>
    <w:rsid w:val="005E6FF9"/>
    <w:rsid w:val="006001B2"/>
    <w:rsid w:val="00600D93"/>
    <w:rsid w:val="0060546A"/>
    <w:rsid w:val="006162E6"/>
    <w:rsid w:val="006227B3"/>
    <w:rsid w:val="00633744"/>
    <w:rsid w:val="0064289C"/>
    <w:rsid w:val="00667A32"/>
    <w:rsid w:val="00670540"/>
    <w:rsid w:val="00674381"/>
    <w:rsid w:val="0068518C"/>
    <w:rsid w:val="00693369"/>
    <w:rsid w:val="006C170E"/>
    <w:rsid w:val="006C390A"/>
    <w:rsid w:val="006D5D9D"/>
    <w:rsid w:val="00714A50"/>
    <w:rsid w:val="00722122"/>
    <w:rsid w:val="00722B55"/>
    <w:rsid w:val="007262A1"/>
    <w:rsid w:val="00753B51"/>
    <w:rsid w:val="00760785"/>
    <w:rsid w:val="007D0E02"/>
    <w:rsid w:val="007D1FCD"/>
    <w:rsid w:val="008246F4"/>
    <w:rsid w:val="00830721"/>
    <w:rsid w:val="0084073E"/>
    <w:rsid w:val="008447D3"/>
    <w:rsid w:val="00896296"/>
    <w:rsid w:val="008B1F9D"/>
    <w:rsid w:val="008B5636"/>
    <w:rsid w:val="008C0F58"/>
    <w:rsid w:val="008D194F"/>
    <w:rsid w:val="008E3038"/>
    <w:rsid w:val="0090443B"/>
    <w:rsid w:val="009259F3"/>
    <w:rsid w:val="0093396E"/>
    <w:rsid w:val="00936ABB"/>
    <w:rsid w:val="00945C9D"/>
    <w:rsid w:val="009566AF"/>
    <w:rsid w:val="00956D8C"/>
    <w:rsid w:val="00962B18"/>
    <w:rsid w:val="009701FC"/>
    <w:rsid w:val="00975B71"/>
    <w:rsid w:val="00986AF9"/>
    <w:rsid w:val="00990C70"/>
    <w:rsid w:val="009D467E"/>
    <w:rsid w:val="009F3E69"/>
    <w:rsid w:val="00A12BEC"/>
    <w:rsid w:val="00A219E1"/>
    <w:rsid w:val="00A3768C"/>
    <w:rsid w:val="00A41425"/>
    <w:rsid w:val="00A64A6B"/>
    <w:rsid w:val="00A656AD"/>
    <w:rsid w:val="00A7611C"/>
    <w:rsid w:val="00A90AE3"/>
    <w:rsid w:val="00AA27DE"/>
    <w:rsid w:val="00AA311C"/>
    <w:rsid w:val="00AC1D4C"/>
    <w:rsid w:val="00B007C5"/>
    <w:rsid w:val="00B1125D"/>
    <w:rsid w:val="00B312BF"/>
    <w:rsid w:val="00B322F8"/>
    <w:rsid w:val="00B54239"/>
    <w:rsid w:val="00B74A67"/>
    <w:rsid w:val="00B83309"/>
    <w:rsid w:val="00B848F4"/>
    <w:rsid w:val="00B87B87"/>
    <w:rsid w:val="00B910B0"/>
    <w:rsid w:val="00B93ADC"/>
    <w:rsid w:val="00BA5378"/>
    <w:rsid w:val="00BA7513"/>
    <w:rsid w:val="00BA7D4E"/>
    <w:rsid w:val="00BB0E8E"/>
    <w:rsid w:val="00BB0EF1"/>
    <w:rsid w:val="00BE0F6C"/>
    <w:rsid w:val="00C0748C"/>
    <w:rsid w:val="00C11B0F"/>
    <w:rsid w:val="00C16B30"/>
    <w:rsid w:val="00C174CE"/>
    <w:rsid w:val="00C2201F"/>
    <w:rsid w:val="00C23537"/>
    <w:rsid w:val="00C25F17"/>
    <w:rsid w:val="00C32A45"/>
    <w:rsid w:val="00C35346"/>
    <w:rsid w:val="00C35802"/>
    <w:rsid w:val="00C43665"/>
    <w:rsid w:val="00C52BBD"/>
    <w:rsid w:val="00C613A1"/>
    <w:rsid w:val="00C773B4"/>
    <w:rsid w:val="00C8004C"/>
    <w:rsid w:val="00C81542"/>
    <w:rsid w:val="00C96033"/>
    <w:rsid w:val="00CB6F16"/>
    <w:rsid w:val="00CD050A"/>
    <w:rsid w:val="00CE4511"/>
    <w:rsid w:val="00CF2B5F"/>
    <w:rsid w:val="00D17FE7"/>
    <w:rsid w:val="00D33B96"/>
    <w:rsid w:val="00D444BE"/>
    <w:rsid w:val="00D57D5D"/>
    <w:rsid w:val="00D81E96"/>
    <w:rsid w:val="00DA68A9"/>
    <w:rsid w:val="00DA7A67"/>
    <w:rsid w:val="00DB5EBB"/>
    <w:rsid w:val="00DB6856"/>
    <w:rsid w:val="00DC2FE9"/>
    <w:rsid w:val="00DD2DD9"/>
    <w:rsid w:val="00DE2F91"/>
    <w:rsid w:val="00E07D8A"/>
    <w:rsid w:val="00E16692"/>
    <w:rsid w:val="00E17CC8"/>
    <w:rsid w:val="00E20400"/>
    <w:rsid w:val="00E2328C"/>
    <w:rsid w:val="00E34D14"/>
    <w:rsid w:val="00E47A16"/>
    <w:rsid w:val="00E54493"/>
    <w:rsid w:val="00E565C1"/>
    <w:rsid w:val="00E8639B"/>
    <w:rsid w:val="00EA12CF"/>
    <w:rsid w:val="00EA1780"/>
    <w:rsid w:val="00EE2A8C"/>
    <w:rsid w:val="00EF5F5C"/>
    <w:rsid w:val="00F10554"/>
    <w:rsid w:val="00F57235"/>
    <w:rsid w:val="00F605D0"/>
    <w:rsid w:val="00F8765A"/>
    <w:rsid w:val="00F926E9"/>
    <w:rsid w:val="00FA2D93"/>
    <w:rsid w:val="00FB1A04"/>
    <w:rsid w:val="00FE3D35"/>
    <w:rsid w:val="00FE65F1"/>
    <w:rsid w:val="00FF30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2B7C5D"/>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E913CF39E3FF4CE891A9804B7B9FFBF9">
    <w:name w:val="E913CF39E3FF4CE891A9804B7B9FFBF9"/>
    <w:rsid w:val="00CD050A"/>
  </w:style>
  <w:style w:type="paragraph" w:customStyle="1" w:styleId="2A2750F92A4D4D62850BC2CD7F9AC6F7">
    <w:name w:val="2A2750F92A4D4D62850BC2CD7F9AC6F7"/>
    <w:rsid w:val="00CD050A"/>
  </w:style>
  <w:style w:type="paragraph" w:customStyle="1" w:styleId="474D2A001EC4486AB619CF237E419CE8">
    <w:name w:val="474D2A001EC4486AB619CF237E419CE8"/>
    <w:rsid w:val="0093396E"/>
    <w:rPr>
      <w:lang w:eastAsia="en-US"/>
    </w:rPr>
  </w:style>
  <w:style w:type="paragraph" w:customStyle="1" w:styleId="0733B51E92E748C4A58D229E220D977B">
    <w:name w:val="0733B51E92E748C4A58D229E220D977B"/>
    <w:rsid w:val="0093396E"/>
    <w:rPr>
      <w:lang w:eastAsia="en-US"/>
    </w:rPr>
  </w:style>
  <w:style w:type="paragraph" w:customStyle="1" w:styleId="DE0767841540486FB37AA6AF6470425F">
    <w:name w:val="DE0767841540486FB37AA6AF6470425F"/>
    <w:rsid w:val="0093396E"/>
    <w:rPr>
      <w:lang w:eastAsia="en-US"/>
    </w:rPr>
  </w:style>
  <w:style w:type="paragraph" w:customStyle="1" w:styleId="3272D87DAC4A4755928C6AF219219D58">
    <w:name w:val="3272D87DAC4A4755928C6AF219219D58"/>
    <w:rsid w:val="00B007C5"/>
    <w:rPr>
      <w:lang w:eastAsia="en-US"/>
    </w:rPr>
  </w:style>
  <w:style w:type="paragraph" w:customStyle="1" w:styleId="A84560F56EB54A7886D372877B013E29">
    <w:name w:val="A84560F56EB54A7886D372877B013E29"/>
    <w:rsid w:val="00B007C5"/>
    <w:rPr>
      <w:lang w:eastAsia="en-US"/>
    </w:rPr>
  </w:style>
  <w:style w:type="paragraph" w:customStyle="1" w:styleId="442F207444914887B32B19B905EF77E6">
    <w:name w:val="442F207444914887B32B19B905EF77E6"/>
    <w:rsid w:val="00B007C5"/>
    <w:rPr>
      <w:lang w:eastAsia="en-US"/>
    </w:rPr>
  </w:style>
  <w:style w:type="paragraph" w:customStyle="1" w:styleId="899F76AE48904B6690AD4E2CA7F09A15">
    <w:name w:val="899F76AE48904B6690AD4E2CA7F09A15"/>
    <w:rsid w:val="00B007C5"/>
    <w:rPr>
      <w:lang w:eastAsia="en-US"/>
    </w:rPr>
  </w:style>
  <w:style w:type="paragraph" w:customStyle="1" w:styleId="33F5EC655FDC4FF0946CD972496CE771">
    <w:name w:val="33F5EC655FDC4FF0946CD972496CE771"/>
    <w:rsid w:val="00B007C5"/>
    <w:rPr>
      <w:lang w:eastAsia="en-US"/>
    </w:rPr>
  </w:style>
  <w:style w:type="paragraph" w:customStyle="1" w:styleId="F568EF500F66448AB0EACB55EC15F2E4">
    <w:name w:val="F568EF500F66448AB0EACB55EC15F2E4"/>
    <w:rsid w:val="00B007C5"/>
    <w:rPr>
      <w:lang w:eastAsia="en-US"/>
    </w:rPr>
  </w:style>
  <w:style w:type="paragraph" w:customStyle="1" w:styleId="6A05705AEF364ECC87DC0AC66B43417B">
    <w:name w:val="6A05705AEF364ECC87DC0AC66B43417B"/>
    <w:rsid w:val="00B007C5"/>
    <w:rPr>
      <w:lang w:eastAsia="en-US"/>
    </w:rPr>
  </w:style>
  <w:style w:type="paragraph" w:customStyle="1" w:styleId="C155E0827EC74C3D9516198BAC3A1B69">
    <w:name w:val="C155E0827EC74C3D9516198BAC3A1B69"/>
    <w:rsid w:val="00B007C5"/>
    <w:rPr>
      <w:lang w:eastAsia="en-US"/>
    </w:rPr>
  </w:style>
  <w:style w:type="paragraph" w:customStyle="1" w:styleId="C6A3F023834C4050B8105B7EF10D457C">
    <w:name w:val="C6A3F023834C4050B8105B7EF10D457C"/>
    <w:rsid w:val="00B007C5"/>
    <w:rPr>
      <w:lang w:eastAsia="en-US"/>
    </w:rPr>
  </w:style>
  <w:style w:type="paragraph" w:customStyle="1" w:styleId="60D0A36BE60F4EADBF8F49A987315D83">
    <w:name w:val="60D0A36BE60F4EADBF8F49A987315D83"/>
    <w:rsid w:val="00B007C5"/>
    <w:rPr>
      <w:lang w:eastAsia="en-US"/>
    </w:rPr>
  </w:style>
  <w:style w:type="paragraph" w:customStyle="1" w:styleId="FF7270827376434FBB7508ABF504C396">
    <w:name w:val="FF7270827376434FBB7508ABF504C396"/>
    <w:rsid w:val="00B007C5"/>
    <w:rPr>
      <w:lang w:eastAsia="en-US"/>
    </w:rPr>
  </w:style>
  <w:style w:type="paragraph" w:customStyle="1" w:styleId="750D8954ECBC4B87B1E9A0539BDA8493">
    <w:name w:val="750D8954ECBC4B87B1E9A0539BDA8493"/>
    <w:rsid w:val="00B007C5"/>
    <w:rPr>
      <w:lang w:eastAsia="en-US"/>
    </w:rPr>
  </w:style>
  <w:style w:type="paragraph" w:customStyle="1" w:styleId="3436B04695EE4F73A9C249D3C0E32640">
    <w:name w:val="3436B04695EE4F73A9C249D3C0E32640"/>
    <w:rsid w:val="008D194F"/>
    <w:rPr>
      <w:lang w:eastAsia="zh-CN"/>
    </w:rPr>
  </w:style>
  <w:style w:type="paragraph" w:customStyle="1" w:styleId="20DAEFD78F274FA895A62FA12250CF3C">
    <w:name w:val="20DAEFD78F274FA895A62FA12250CF3C"/>
    <w:rsid w:val="002B7C5D"/>
    <w:rPr>
      <w:lang w:eastAsia="zh-C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30F5C896-44C0-4979-83B2-F712C27C858C}">
  <ds:schemaRefs>
    <ds:schemaRef ds:uri="http://schemas.openxmlformats.org/officeDocument/2006/bibliography"/>
  </ds:schemaRefs>
</ds:datastoreItem>
</file>

<file path=customXml/itemProps5.xml><?xml version="1.0" encoding="utf-8"?>
<ds:datastoreItem xmlns:ds="http://schemas.openxmlformats.org/officeDocument/2006/customXml" ds:itemID="{4CB13336-4D65-45E7-A492-80FF1667C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Template>
  <TotalTime>3</TotalTime>
  <Pages>7</Pages>
  <Words>2697</Words>
  <Characters>15376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Remaining open aspects of AI/ML positioning</vt:lpstr>
    </vt:vector>
  </TitlesOfParts>
  <Company>Intel</Company>
  <LinksUpToDate>false</LinksUpToDate>
  <CharactersWithSpaces>18037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open aspects of AI/ML positioning</dc:title>
  <dc:subject>R1-2004703</dc:subject>
  <dc:creator>vivo</dc:creator>
  <dc:description>e-Meeting, May 25 – June 05, 2020</dc:description>
  <cp:lastModifiedBy>vivo</cp:lastModifiedBy>
  <cp:revision>3</cp:revision>
  <cp:lastPrinted>2011-11-09T07:49:00Z</cp:lastPrinted>
  <dcterms:created xsi:type="dcterms:W3CDTF">2023-10-31T03:34:00Z</dcterms:created>
  <dcterms:modified xsi:type="dcterms:W3CDTF">2023-10-31T03:37:00Z</dcterms:modified>
  <cp:category>#101-E</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85bddf94-d437-434b-afe3-8668382a3de9</vt:lpwstr>
  </property>
  <property fmtid="{D5CDD505-2E9C-101B-9397-08002B2CF9AE}" pid="4" name="CTP_TimeStamp">
    <vt:lpwstr>2020-05-25 20:36:54Z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